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r w:rsidR="004E4E17">
        <w:fldChar w:fldCharType="begin"/>
      </w:r>
      <w:r w:rsidR="004E4E17">
        <w:instrText xml:space="preserve"> DOCPROPERTY  MtgTitle  \* MERGEFORMAT </w:instrText>
      </w:r>
      <w:r w:rsidR="004E4E17">
        <w:fldChar w:fldCharType="end"/>
      </w:r>
      <w:r>
        <w:rPr>
          <w:b/>
          <w:i/>
          <w:noProof/>
          <w:sz w:val="28"/>
        </w:rPr>
        <w:tab/>
      </w:r>
      <w:fldSimple w:instr=" DOCPROPERTY  Tdoc#  \* MERGEFORMAT ">
        <w:r w:rsidR="00E13F3D" w:rsidRPr="00E13F3D">
          <w:rPr>
            <w:b/>
            <w:i/>
            <w:noProof/>
            <w:sz w:val="28"/>
          </w:rPr>
          <w:t>S5-252227</w:t>
        </w:r>
      </w:fldSimple>
    </w:p>
    <w:p w14:paraId="7CB45193" w14:textId="77777777" w:rsidR="001E41F3" w:rsidRDefault="00381501"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1501"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1501" w:rsidP="00547111">
            <w:pPr>
              <w:pStyle w:val="CRCoverPage"/>
              <w:spacing w:after="0"/>
              <w:rPr>
                <w:noProof/>
              </w:rPr>
            </w:pPr>
            <w:fldSimple w:instr=" DOCPROPERTY  Cr#  \* MERGEFORMAT ">
              <w:r w:rsidR="00E13F3D" w:rsidRPr="00410371">
                <w:rPr>
                  <w:b/>
                  <w:noProof/>
                  <w:sz w:val="28"/>
                </w:rPr>
                <w:t>0339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15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501">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B0CEF" w:rsidR="00F25D98" w:rsidRDefault="00A61B2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C0038" w:rsidR="00F25D98" w:rsidRDefault="00A61B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1501">
            <w:pPr>
              <w:pStyle w:val="CRCoverPage"/>
              <w:spacing w:after="0"/>
              <w:ind w:left="100"/>
              <w:rPr>
                <w:noProof/>
              </w:rPr>
            </w:pPr>
            <w:fldSimple w:instr=" DOCPROPERTY  CrTitle  \* MERGEFORMAT ">
              <w:r w:rsidR="002640DD">
                <w:t>Rel-19 CR TS 28.312 Update procedure for intent feasibility check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B82B1" w:rsidR="001E41F3" w:rsidRDefault="00381501">
            <w:pPr>
              <w:pStyle w:val="CRCoverPage"/>
              <w:spacing w:after="0"/>
              <w:ind w:left="100"/>
              <w:rPr>
                <w:noProof/>
              </w:rPr>
            </w:pPr>
            <w:fldSimple w:instr=" DOCPROPERTY  SourceIfWg  \* MERGEFORMAT ">
              <w:r w:rsidR="00E13F3D">
                <w:rPr>
                  <w:noProof/>
                </w:rPr>
                <w:t>Huawei</w:t>
              </w:r>
            </w:fldSimple>
            <w:r w:rsidR="00C8495C">
              <w:rPr>
                <w:rFonts w:hint="eastAsia"/>
                <w:noProof/>
                <w:lang w:eastAsia="zh-CN"/>
              </w:rPr>
              <w:t>,</w:t>
            </w:r>
            <w:r w:rsidR="00C8495C">
              <w:t xml:space="preserve"> </w:t>
            </w:r>
            <w:r w:rsidR="00C8495C">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93B7B" w:rsidR="001E41F3" w:rsidRDefault="00A61B2D" w:rsidP="00547111">
            <w:pPr>
              <w:pStyle w:val="CRCoverPage"/>
              <w:spacing w:after="0"/>
              <w:ind w:left="100"/>
              <w:rPr>
                <w:noProof/>
              </w:rPr>
            </w:pPr>
            <w:r>
              <w:t>SA5</w:t>
            </w:r>
            <w:r w:rsidR="004E4E17">
              <w:fldChar w:fldCharType="begin"/>
            </w:r>
            <w:r w:rsidR="004E4E17">
              <w:instrText xml:space="preserve"> DOCPROPERTY  SourceIfTsg  \* MERGEFORMAT </w:instrText>
            </w:r>
            <w:r w:rsidR="004E4E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501">
            <w:pPr>
              <w:pStyle w:val="CRCoverPage"/>
              <w:spacing w:after="0"/>
              <w:ind w:left="100"/>
              <w:rPr>
                <w:noProof/>
              </w:rPr>
            </w:pPr>
            <w:fldSimple w:instr=" DOCPROPERTY  RelatedWis  \* MERGEFORMAT ">
              <w:r w:rsidR="00E13F3D">
                <w:rPr>
                  <w:noProof/>
                </w:rPr>
                <w:t>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501">
            <w:pPr>
              <w:pStyle w:val="CRCoverPage"/>
              <w:spacing w:after="0"/>
              <w:ind w:left="100"/>
              <w:rPr>
                <w:noProof/>
              </w:rPr>
            </w:pPr>
            <w:fldSimple w:instr=" DOCPROPERTY  ResDate  \* MERGEFORMAT ">
              <w:r w:rsidR="00D24991">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5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50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5613F" w:rsidR="001E41F3" w:rsidRDefault="002D2F61" w:rsidP="002D2F61">
            <w:pPr>
              <w:pStyle w:val="CRCoverPage"/>
              <w:spacing w:after="0"/>
              <w:rPr>
                <w:noProof/>
                <w:lang w:eastAsia="zh-CN"/>
              </w:rPr>
            </w:pPr>
            <w:r>
              <w:rPr>
                <w:rFonts w:hint="eastAsia"/>
                <w:noProof/>
                <w:lang w:eastAsia="zh-CN"/>
              </w:rPr>
              <w:t>T</w:t>
            </w:r>
            <w:r>
              <w:rPr>
                <w:noProof/>
                <w:lang w:eastAsia="zh-CN"/>
              </w:rPr>
              <w:t>he ENUM value for the attribute “</w:t>
            </w:r>
            <w:r w:rsidRPr="002D2F61">
              <w:rPr>
                <w:noProof/>
                <w:lang w:eastAsia="zh-CN"/>
              </w:rPr>
              <w:t>IntentMgmtPurpose</w:t>
            </w:r>
            <w:r>
              <w:rPr>
                <w:noProof/>
                <w:lang w:eastAsia="zh-CN"/>
              </w:rPr>
              <w:t>” change from “</w:t>
            </w:r>
            <w:r>
              <w:rPr>
                <w:lang w:eastAsia="ja-JP"/>
              </w:rPr>
              <w:t>FULFILMENT</w:t>
            </w:r>
            <w:r>
              <w:rPr>
                <w:noProof/>
                <w:lang w:eastAsia="zh-CN"/>
              </w:rPr>
              <w:t>” to “</w:t>
            </w:r>
            <w:r>
              <w:rPr>
                <w:lang w:eastAsia="ja-JP"/>
              </w:rPr>
              <w:t>FULFILMENT_WITHOUT_NEGOTIATION</w:t>
            </w:r>
            <w:r>
              <w:rPr>
                <w:noProof/>
                <w:lang w:eastAsia="zh-CN"/>
              </w:rPr>
              <w:t>”</w:t>
            </w:r>
            <w:r w:rsidR="00994575">
              <w:rPr>
                <w:noProof/>
                <w:lang w:eastAsia="zh-CN"/>
              </w:rPr>
              <w:t xml:space="preserve"> in the CR S5-251918 agreed in SA5#160 meeting. However, the enum value </w:t>
            </w:r>
            <w:r w:rsidR="00994575" w:rsidRPr="00994575">
              <w:rPr>
                <w:rFonts w:hint="eastAsia"/>
                <w:noProof/>
                <w:lang w:eastAsia="zh-CN"/>
              </w:rPr>
              <w:t>“</w:t>
            </w:r>
            <w:r w:rsidR="00994575" w:rsidRPr="00994575">
              <w:rPr>
                <w:noProof/>
                <w:lang w:eastAsia="zh-CN"/>
              </w:rPr>
              <w:t>FULFILMENT”</w:t>
            </w:r>
            <w:r w:rsidR="00994575">
              <w:rPr>
                <w:noProof/>
                <w:lang w:eastAsia="zh-CN"/>
              </w:rPr>
              <w:t xml:space="preserve"> is still used in several procedures, e.g., </w:t>
            </w:r>
            <w:r w:rsidR="00870803">
              <w:rPr>
                <w:lang w:eastAsia="zh-CN"/>
              </w:rPr>
              <w:t>p</w:t>
            </w:r>
            <w:r w:rsidR="00994575">
              <w:rPr>
                <w:lang w:eastAsia="zh-CN"/>
              </w:rPr>
              <w:t xml:space="preserve">rocedure for create an intent, </w:t>
            </w:r>
            <w:r w:rsidR="00870803">
              <w:rPr>
                <w:lang w:eastAsia="zh-CN"/>
              </w:rPr>
              <w:t>p</w:t>
            </w:r>
            <w:r w:rsidR="00994575">
              <w:rPr>
                <w:lang w:eastAsia="zh-CN"/>
              </w:rPr>
              <w:t>rocedure for Intent Feasibility Check before intent fulfilment.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72F08" w:rsidR="001E41F3" w:rsidRDefault="00C7563C" w:rsidP="00994575">
            <w:pPr>
              <w:pStyle w:val="CRCoverPage"/>
              <w:spacing w:after="0"/>
              <w:rPr>
                <w:noProof/>
                <w:lang w:eastAsia="zh-CN"/>
              </w:rPr>
            </w:pPr>
            <w:r>
              <w:rPr>
                <w:noProof/>
                <w:lang w:eastAsia="zh-CN"/>
              </w:rPr>
              <w:t xml:space="preserve">Change the enum value for </w:t>
            </w:r>
            <w:r w:rsidRPr="00C7563C">
              <w:rPr>
                <w:noProof/>
                <w:lang w:eastAsia="zh-CN"/>
              </w:rPr>
              <w:t>the attribute “IntentMgmtPurpose”</w:t>
            </w:r>
            <w:r>
              <w:rPr>
                <w:noProof/>
                <w:lang w:eastAsia="zh-CN"/>
              </w:rPr>
              <w:t xml:space="preserve"> from “</w:t>
            </w:r>
            <w:r>
              <w:rPr>
                <w:lang w:eastAsia="ja-JP"/>
              </w:rPr>
              <w:t>FULFILMENT</w:t>
            </w:r>
            <w:r>
              <w:rPr>
                <w:noProof/>
                <w:lang w:eastAsia="zh-CN"/>
              </w:rPr>
              <w:t>” to “</w:t>
            </w:r>
            <w:r>
              <w:rPr>
                <w:lang w:eastAsia="ja-JP"/>
              </w:rPr>
              <w:t>FULFILMENT_WITHOUT_NEGOTIATION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47AE" w:rsidR="001E41F3" w:rsidRDefault="00C7563C">
            <w:pPr>
              <w:pStyle w:val="CRCoverPage"/>
              <w:spacing w:after="0"/>
              <w:ind w:left="100"/>
              <w:rPr>
                <w:noProof/>
                <w:lang w:eastAsia="zh-CN"/>
              </w:rPr>
            </w:pPr>
            <w:r>
              <w:rPr>
                <w:rFonts w:hint="eastAsia"/>
                <w:noProof/>
                <w:lang w:eastAsia="zh-CN"/>
              </w:rPr>
              <w:t>M</w:t>
            </w:r>
            <w:r>
              <w:rPr>
                <w:noProof/>
                <w:lang w:eastAsia="zh-CN"/>
              </w:rPr>
              <w:t>isalignment between procedures with the attribute “</w:t>
            </w:r>
            <w:r w:rsidRPr="002D2F61">
              <w:rPr>
                <w:noProof/>
                <w:lang w:eastAsia="zh-CN"/>
              </w:rPr>
              <w:t>IntentMgmtPurpose</w:t>
            </w:r>
            <w:r>
              <w:rPr>
                <w:noProof/>
                <w:lang w:eastAsia="zh-CN"/>
              </w:rPr>
              <w:t>”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FA788" w:rsidR="001E41F3" w:rsidRDefault="00BF7858">
            <w:pPr>
              <w:pStyle w:val="CRCoverPage"/>
              <w:spacing w:after="0"/>
              <w:ind w:left="100"/>
              <w:rPr>
                <w:noProof/>
              </w:rPr>
            </w:pPr>
            <w:r>
              <w:t>6.3.2, 6.3.2a, A.1.1, A.1.</w:t>
            </w:r>
            <w:r>
              <w:rPr>
                <w:rFonts w:eastAsiaTheme="minor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653B6" w:rsidR="001E41F3" w:rsidRDefault="005334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65D83" w:rsidR="001E41F3" w:rsidRDefault="005334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6E2FBF" w:rsidR="001E41F3" w:rsidRDefault="005334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AD224F" w:rsidR="001E41F3" w:rsidRDefault="00145D43">
            <w:pPr>
              <w:pStyle w:val="CRCoverPage"/>
              <w:spacing w:after="0"/>
              <w:ind w:left="99"/>
              <w:rPr>
                <w:noProof/>
              </w:rPr>
            </w:pPr>
            <w:r>
              <w:rPr>
                <w:noProof/>
              </w:rPr>
              <w:t>TS</w:t>
            </w:r>
            <w:r w:rsidR="002D2F61">
              <w:rPr>
                <w:noProof/>
              </w:rPr>
              <w:t xml:space="preserve"> 28.312</w:t>
            </w:r>
            <w:r w:rsidR="000A6394">
              <w:rPr>
                <w:noProof/>
              </w:rPr>
              <w:t xml:space="preserve"> CR </w:t>
            </w:r>
            <w:r w:rsidR="002D2F61" w:rsidRPr="002D2F61">
              <w:rPr>
                <w:noProof/>
              </w:rPr>
              <w:t>0313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59EDB06B" w14:textId="77777777" w:rsidTr="00BB08A5">
        <w:tc>
          <w:tcPr>
            <w:tcW w:w="9521" w:type="dxa"/>
            <w:shd w:val="clear" w:color="auto" w:fill="FFFFCC"/>
            <w:vAlign w:val="center"/>
          </w:tcPr>
          <w:p w14:paraId="32A0B287" w14:textId="77777777" w:rsidR="002D2F61" w:rsidRDefault="002D2F61" w:rsidP="00BB08A5">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EF920A" w14:textId="77777777" w:rsidR="002D2F61" w:rsidRDefault="002D2F61" w:rsidP="002D2F61">
      <w:pPr>
        <w:pStyle w:val="3"/>
      </w:pPr>
      <w:bookmarkStart w:id="4" w:name="_Toc193446867"/>
      <w:bookmarkStart w:id="5" w:name="_Toc106192975"/>
      <w:bookmarkEnd w:id="2"/>
      <w:bookmarkEnd w:id="3"/>
      <w:r>
        <w:t>6.3.2</w:t>
      </w:r>
      <w:r>
        <w:tab/>
        <w:t>Create an intent</w:t>
      </w:r>
      <w:bookmarkEnd w:id="4"/>
      <w:bookmarkEnd w:id="5"/>
    </w:p>
    <w:p w14:paraId="33C25E61" w14:textId="77777777" w:rsidR="002D2F61" w:rsidRDefault="002D2F61" w:rsidP="002D2F61">
      <w:r>
        <w:rPr>
          <w:lang w:eastAsia="zh-CN"/>
        </w:rPr>
        <w:t>Figure 6.3.2-1 illustrates the procedure for create a new intent for fulfilment.</w:t>
      </w:r>
    </w:p>
    <w:p w14:paraId="42AB736C" w14:textId="77B5777E" w:rsidR="002D2F61" w:rsidRDefault="002D2F61" w:rsidP="002D2F61">
      <w:pPr>
        <w:pStyle w:val="TH"/>
        <w:rPr>
          <w:ins w:id="6" w:author="Huawei" w:date="2025-04-27T16:47:00Z"/>
          <w:rFonts w:eastAsia="等线"/>
          <w:lang w:eastAsia="zh-CN"/>
        </w:rPr>
      </w:pPr>
      <w:del w:id="7" w:author="Huawei" w:date="2025-04-27T16:47:00Z">
        <w:r w:rsidDel="00265ECD">
          <w:rPr>
            <w:rFonts w:eastAsia="等线"/>
            <w:noProof/>
            <w:lang w:eastAsia="zh-CN"/>
          </w:rPr>
          <w:drawing>
            <wp:inline distT="0" distB="0" distL="0" distR="0" wp14:anchorId="6C88E615" wp14:editId="1226DB3D">
              <wp:extent cx="6123305" cy="3409315"/>
              <wp:effectExtent l="0" t="0" r="0" b="635"/>
              <wp:docPr id="400374472" name="图形 400374472"/>
              <wp:cNvGraphicFramePr/>
              <a:graphic xmlns:a="http://schemas.openxmlformats.org/drawingml/2006/main">
                <a:graphicData uri="http://schemas.openxmlformats.org/drawingml/2006/picture">
                  <pic:pic xmlns:pic="http://schemas.openxmlformats.org/drawingml/2006/picture">
                    <pic:nvPicPr>
                      <pic:cNvPr id="400374472" name="图形 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120765" cy="3413760"/>
                      </a:xfrm>
                      <a:prstGeom prst="rect">
                        <a:avLst/>
                      </a:prstGeom>
                    </pic:spPr>
                  </pic:pic>
                </a:graphicData>
              </a:graphic>
            </wp:inline>
          </w:drawing>
        </w:r>
      </w:del>
    </w:p>
    <w:p w14:paraId="07B60FCB" w14:textId="1EE6BD2F" w:rsidR="00265ECD" w:rsidRDefault="00265ECD" w:rsidP="002D2F61">
      <w:pPr>
        <w:pStyle w:val="TH"/>
        <w:rPr>
          <w:rFonts w:eastAsia="等线"/>
          <w:lang w:eastAsia="zh-CN"/>
        </w:rPr>
      </w:pPr>
      <w:ins w:id="8" w:author="Huawei" w:date="2025-04-27T16:47:00Z">
        <w:r>
          <w:rPr>
            <w:noProof/>
          </w:rPr>
          <w:drawing>
            <wp:inline distT="0" distB="0" distL="0" distR="0" wp14:anchorId="14F4709F" wp14:editId="11BEAC6E">
              <wp:extent cx="5764530" cy="2392169"/>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87641" cy="2401759"/>
                      </a:xfrm>
                      <a:prstGeom prst="rect">
                        <a:avLst/>
                      </a:prstGeom>
                    </pic:spPr>
                  </pic:pic>
                </a:graphicData>
              </a:graphic>
            </wp:inline>
          </w:drawing>
        </w:r>
      </w:ins>
    </w:p>
    <w:p w14:paraId="4677DB50" w14:textId="77777777" w:rsidR="002D2F61" w:rsidRDefault="002D2F61" w:rsidP="002D2F61">
      <w:pPr>
        <w:pStyle w:val="TF"/>
        <w:rPr>
          <w:lang w:eastAsia="zh-CN"/>
        </w:rPr>
      </w:pPr>
      <w:bookmarkStart w:id="9" w:name="_CRFigure6_3_21"/>
      <w:r>
        <w:rPr>
          <w:lang w:eastAsia="zh-CN"/>
        </w:rPr>
        <w:t xml:space="preserve">Figure </w:t>
      </w:r>
      <w:bookmarkEnd w:id="9"/>
      <w:r>
        <w:rPr>
          <w:lang w:eastAsia="zh-CN"/>
        </w:rPr>
        <w:t>6.3.2-1: Procedure for create an intent</w:t>
      </w:r>
    </w:p>
    <w:p w14:paraId="7F25672C" w14:textId="0E6672CD" w:rsidR="002D2F61" w:rsidRDefault="002D2F61" w:rsidP="002D2F61">
      <w:pPr>
        <w:pStyle w:val="B1"/>
        <w:rPr>
          <w:rFonts w:eastAsia="Times New Roman"/>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create an intent instance (see </w:t>
      </w:r>
      <w:proofErr w:type="spellStart"/>
      <w:r>
        <w:rPr>
          <w:lang w:eastAsia="zh-CN"/>
        </w:rPr>
        <w:t>createMOI</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specifying the </w:t>
      </w:r>
      <w:proofErr w:type="spellStart"/>
      <w:r>
        <w:rPr>
          <w:rFonts w:ascii="Courier New" w:eastAsiaTheme="minorEastAsia" w:hAnsi="Courier New" w:cs="Courier New"/>
          <w:lang w:eastAsia="zh-CN"/>
        </w:rPr>
        <w:t>intentMgmtPurpose</w:t>
      </w:r>
      <w:proofErr w:type="spellEnd"/>
      <w:r>
        <w:rPr>
          <w:lang w:eastAsia="zh-CN"/>
        </w:rPr>
        <w:t xml:space="preserve"> as "FULFILMENT</w:t>
      </w:r>
      <w:ins w:id="10" w:author="Huawei" w:date="2025-04-27T16:37:00Z">
        <w:r w:rsidR="00EA2A79" w:rsidRPr="00EA2A79">
          <w:rPr>
            <w:lang w:eastAsia="zh-CN"/>
          </w:rPr>
          <w:t>_WITHOUT_NEGOTIATION</w:t>
        </w:r>
      </w:ins>
      <w:r>
        <w:rPr>
          <w:lang w:eastAsia="zh-CN"/>
        </w:rPr>
        <w:t xml:space="preserve">" </w:t>
      </w:r>
      <w:r>
        <w:t xml:space="preserve">and providing </w:t>
      </w:r>
      <w:r>
        <w:rPr>
          <w:lang w:eastAsia="zh-CN"/>
        </w:rPr>
        <w:t>intent information for the new intent to be created. The detailed intent information sees attributes (attribute which "</w:t>
      </w:r>
      <w:proofErr w:type="spellStart"/>
      <w:r>
        <w:rPr>
          <w:lang w:eastAsia="zh-CN"/>
        </w:rPr>
        <w:t>isWritable</w:t>
      </w:r>
      <w:proofErr w:type="spellEnd"/>
      <w:r>
        <w:rPr>
          <w:lang w:eastAsia="zh-CN"/>
        </w:rPr>
        <w:t>" property is "True") of the concrete intent IOC defined in clause 6.2.</w:t>
      </w:r>
    </w:p>
    <w:p w14:paraId="58F3FE64" w14:textId="77777777" w:rsidR="002D2F61" w:rsidRDefault="002D2F61" w:rsidP="002D2F61">
      <w:pPr>
        <w:pStyle w:val="B1"/>
        <w:rPr>
          <w:lang w:eastAsia="zh-CN"/>
        </w:rPr>
      </w:pPr>
      <w:r>
        <w:rPr>
          <w:lang w:eastAsia="zh-CN"/>
        </w:rPr>
        <w:t>2.</w:t>
      </w:r>
      <w:r>
        <w:rPr>
          <w:lang w:eastAsia="zh-CN"/>
        </w:rPr>
        <w:tab/>
        <w:t xml:space="preserve">Based on the received request, the </w:t>
      </w:r>
      <w:proofErr w:type="spellStart"/>
      <w:r>
        <w:rPr>
          <w:lang w:eastAsia="zh-CN"/>
        </w:rPr>
        <w:t>MnS</w:t>
      </w:r>
      <w:proofErr w:type="spellEnd"/>
      <w:r>
        <w:rPr>
          <w:lang w:eastAsia="zh-CN"/>
        </w:rPr>
        <w:t xml:space="preserve"> Producer creates the concrete intent instance (i.e., instance of intent IOC) and configure the new created intent MOI with the received intent information.</w:t>
      </w:r>
    </w:p>
    <w:p w14:paraId="23732277" w14:textId="77777777" w:rsidR="002D2F61" w:rsidRDefault="002D2F61" w:rsidP="002D2F61">
      <w:pPr>
        <w:pStyle w:val="B1"/>
        <w:rPr>
          <w:lang w:eastAsia="zh-CN"/>
        </w:rPr>
      </w:pPr>
      <w:r>
        <w:rPr>
          <w:lang w:eastAsia="zh-CN"/>
        </w:rPr>
        <w:t>3.</w:t>
      </w:r>
      <w:r>
        <w:rPr>
          <w:lang w:eastAsia="zh-CN"/>
        </w:rPr>
        <w:tab/>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28.532[3]) to the </w:t>
      </w:r>
      <w:proofErr w:type="spellStart"/>
      <w:r>
        <w:rPr>
          <w:lang w:eastAsia="zh-CN"/>
        </w:rPr>
        <w:t>MnS</w:t>
      </w:r>
      <w:proofErr w:type="spellEnd"/>
      <w:r>
        <w:rPr>
          <w:lang w:eastAsia="zh-CN"/>
        </w:rPr>
        <w:t xml:space="preserve"> Consumer with attribute "objectInstance" of the created intent instance.</w:t>
      </w:r>
    </w:p>
    <w:p w14:paraId="12FDE46F" w14:textId="77777777" w:rsidR="002D2F61" w:rsidRDefault="002D2F61" w:rsidP="002D2F61">
      <w:pPr>
        <w:pStyle w:val="B1"/>
        <w:rPr>
          <w:rFonts w:eastAsia="Times New Roman"/>
          <w:lang w:eastAsia="zh-CN"/>
        </w:rPr>
      </w:pPr>
      <w:r>
        <w:rPr>
          <w:lang w:eastAsia="zh-CN"/>
        </w:rPr>
        <w:lastRenderedPageBreak/>
        <w:t>4.</w:t>
      </w:r>
      <w:r>
        <w:rPr>
          <w:lang w:eastAsia="zh-CN"/>
        </w:rPr>
        <w:tab/>
        <w:t xml:space="preserve">Based on the created intent instance, </w:t>
      </w:r>
      <w:proofErr w:type="spellStart"/>
      <w:r>
        <w:rPr>
          <w:lang w:eastAsia="zh-CN"/>
        </w:rPr>
        <w:t>MnS</w:t>
      </w:r>
      <w:proofErr w:type="spellEnd"/>
      <w:r>
        <w:rPr>
          <w:lang w:eastAsia="zh-CN"/>
        </w:rPr>
        <w:t xml:space="preserve"> Producer performs the feasibility check of the intent instance. </w:t>
      </w:r>
      <w:proofErr w:type="spellStart"/>
      <w:r>
        <w:rPr>
          <w:lang w:eastAsia="zh-CN"/>
        </w:rPr>
        <w:t>MnS</w:t>
      </w:r>
      <w:proofErr w:type="spellEnd"/>
      <w:r>
        <w:rPr>
          <w:lang w:eastAsia="zh-CN"/>
        </w:rPr>
        <w:t xml:space="preserve"> Producer can perform the feasibility check and get the results based on latest statistics of network or service performance metrics, historical </w:t>
      </w:r>
      <w:bookmarkStart w:id="11" w:name="OLE_LINK14"/>
      <w:r>
        <w:rPr>
          <w:lang w:eastAsia="zh-CN"/>
        </w:rPr>
        <w:t>experience</w:t>
      </w:r>
      <w:bookmarkEnd w:id="11"/>
      <w:r>
        <w:rPr>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31312874" w14:textId="77777777" w:rsidR="002D2F61" w:rsidRDefault="002D2F61" w:rsidP="002D2F61">
      <w:pPr>
        <w:pStyle w:val="NO"/>
        <w:rPr>
          <w:lang w:eastAsia="zh-CN"/>
        </w:rPr>
      </w:pPr>
      <w:r>
        <w:rPr>
          <w:lang w:eastAsia="zh-CN"/>
        </w:rPr>
        <w:t>NOTE 1:</w:t>
      </w:r>
      <w:r>
        <w:rPr>
          <w:lang w:eastAsia="zh-CN"/>
        </w:rPr>
        <w:tab/>
        <w:t xml:space="preserve">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Pr>
          <w:lang w:eastAsia="zh-CN"/>
        </w:rPr>
        <w:t>MnS</w:t>
      </w:r>
      <w:proofErr w:type="spellEnd"/>
      <w:r>
        <w:rPr>
          <w:lang w:eastAsia="zh-CN"/>
        </w:rPr>
        <w:t xml:space="preserve"> Producer or sent with the intent creation request from the </w:t>
      </w:r>
      <w:proofErr w:type="spellStart"/>
      <w:r>
        <w:rPr>
          <w:lang w:eastAsia="zh-CN"/>
        </w:rPr>
        <w:t>MnS</w:t>
      </w:r>
      <w:proofErr w:type="spellEnd"/>
      <w:r>
        <w:rPr>
          <w:lang w:eastAsia="zh-CN"/>
        </w:rPr>
        <w:t xml:space="preserve"> Consumer.</w:t>
      </w:r>
    </w:p>
    <w:p w14:paraId="45E9B179" w14:textId="77777777" w:rsidR="002D2F61" w:rsidRDefault="002D2F61" w:rsidP="002D2F61">
      <w:pPr>
        <w:pStyle w:val="NO"/>
        <w:rPr>
          <w:lang w:eastAsia="zh-CN"/>
        </w:rPr>
      </w:pPr>
      <w:r>
        <w:rPr>
          <w:lang w:eastAsia="zh-CN"/>
        </w:rPr>
        <w:t>NOTE 2:</w:t>
      </w:r>
      <w:r>
        <w:rPr>
          <w:lang w:eastAsia="zh-CN"/>
        </w:rPr>
        <w:tab/>
        <w:t>No sequence restriction for above step 3 and step 4.</w:t>
      </w:r>
    </w:p>
    <w:p w14:paraId="314A45CD" w14:textId="77777777" w:rsidR="002D2F61" w:rsidRDefault="002D2F61" w:rsidP="002D2F61">
      <w:r>
        <w:rPr>
          <w:lang w:eastAsia="zh-CN"/>
        </w:rPr>
        <w:t>In case the feasibility check result is 'feasible', steps 5a-step8 are continuously executed:</w:t>
      </w:r>
    </w:p>
    <w:p w14:paraId="096490F5" w14:textId="77777777" w:rsidR="002D2F61" w:rsidRDefault="002D2F61" w:rsidP="002D2F61">
      <w:pPr>
        <w:pStyle w:val="B1"/>
      </w:pPr>
      <w:r>
        <w:rPr>
          <w:lang w:eastAsia="zh-CN"/>
        </w:rPr>
        <w:t>5a.</w:t>
      </w:r>
      <w:r>
        <w:rPr>
          <w:lang w:eastAsia="zh-CN"/>
        </w:rPr>
        <w:tab/>
        <w:t xml:space="preserve">Based on the created intent, </w:t>
      </w:r>
      <w:proofErr w:type="spellStart"/>
      <w:r>
        <w:rPr>
          <w:lang w:eastAsia="zh-CN"/>
        </w:rPr>
        <w:t>MnS</w:t>
      </w:r>
      <w:proofErr w:type="spellEnd"/>
      <w:r>
        <w:rPr>
          <w:lang w:eastAsia="zh-CN"/>
        </w:rPr>
        <w:t xml:space="preserve"> Producer identifies the MOI for managed entities (e.g. </w:t>
      </w:r>
      <w:proofErr w:type="spellStart"/>
      <w:r>
        <w:rPr>
          <w:lang w:eastAsia="zh-CN"/>
        </w:rPr>
        <w:t>ManagedElement</w:t>
      </w:r>
      <w:proofErr w:type="spellEnd"/>
      <w:r>
        <w:rPr>
          <w:lang w:eastAsia="zh-CN"/>
        </w:rPr>
        <w:t xml:space="preserve">, </w:t>
      </w:r>
      <w:proofErr w:type="spellStart"/>
      <w:r>
        <w:rPr>
          <w:lang w:eastAsia="zh-CN"/>
        </w:rPr>
        <w:t>ManagedFunction</w:t>
      </w:r>
      <w:proofErr w:type="spellEnd"/>
      <w:r>
        <w:rPr>
          <w:lang w:eastAsia="zh-CN"/>
        </w:rPr>
        <w:t xml:space="preserve">) and derives one or more executable management tasks (including deployment and configuration parameters) for these managed entities, then </w:t>
      </w:r>
      <w:proofErr w:type="spellStart"/>
      <w:r>
        <w:rPr>
          <w:lang w:eastAsia="zh-CN"/>
        </w:rPr>
        <w:t>MnS</w:t>
      </w:r>
      <w:proofErr w:type="spellEnd"/>
      <w:r>
        <w:rPr>
          <w:lang w:eastAsia="zh-CN"/>
        </w:rPr>
        <w:t xml:space="preserve"> producer deploys or configures corresponding managed entities with deployment and configuration parameters to satisfy the intent instance.</w:t>
      </w:r>
    </w:p>
    <w:p w14:paraId="7219C56B" w14:textId="77777777" w:rsidR="002D2F61" w:rsidRDefault="002D2F61" w:rsidP="002D2F61">
      <w:pPr>
        <w:pStyle w:val="B1"/>
      </w:pPr>
      <w:r>
        <w:rPr>
          <w:lang w:eastAsia="zh-CN"/>
        </w:rPr>
        <w:t>6.</w:t>
      </w:r>
      <w:r>
        <w:rPr>
          <w:lang w:eastAsia="zh-CN"/>
        </w:rPr>
        <w:tab/>
        <w:t xml:space="preserve">During the execution of the intent, </w:t>
      </w:r>
      <w:proofErr w:type="spellStart"/>
      <w:r>
        <w:rPr>
          <w:lang w:eastAsia="zh-CN"/>
        </w:rPr>
        <w:t>MnS</w:t>
      </w:r>
      <w:proofErr w:type="spellEnd"/>
      <w:r>
        <w:rPr>
          <w:lang w:eastAsia="zh-CN"/>
        </w:rPr>
        <w:t xml:space="preserve"> Producer continuously monitors</w:t>
      </w:r>
      <w:r>
        <w:t xml:space="preserve"> intent fulfilment information</w:t>
      </w:r>
      <w:r>
        <w:rPr>
          <w:lang w:eastAsia="zh-CN"/>
        </w:rPr>
        <w:t>.</w:t>
      </w:r>
    </w:p>
    <w:p w14:paraId="61B77F79" w14:textId="77777777" w:rsidR="002D2F61" w:rsidRDefault="002D2F61" w:rsidP="002D2F61">
      <w:pPr>
        <w:pStyle w:val="B1"/>
      </w:pPr>
      <w:r>
        <w:rPr>
          <w:lang w:eastAsia="zh-CN"/>
        </w:rPr>
        <w:t>7.</w:t>
      </w:r>
      <w:r>
        <w:rPr>
          <w:lang w:eastAsia="zh-CN"/>
        </w:rPr>
        <w:tab/>
      </w:r>
      <w:proofErr w:type="spellStart"/>
      <w:r>
        <w:rPr>
          <w:lang w:eastAsia="zh-CN"/>
        </w:rPr>
        <w:t>MnS</w:t>
      </w:r>
      <w:proofErr w:type="spellEnd"/>
      <w:r>
        <w:rPr>
          <w:lang w:eastAsia="zh-CN"/>
        </w:rPr>
        <w:t xml:space="preserve"> Producer </w:t>
      </w:r>
      <w:r>
        <w:t xml:space="preserve">analyses </w:t>
      </w:r>
      <w:r>
        <w:rPr>
          <w:lang w:eastAsia="zh-CN"/>
        </w:rPr>
        <w:t>and adjusts the managed entities to ensure the intent is continuously satisfied.</w:t>
      </w:r>
    </w:p>
    <w:p w14:paraId="57A22A7C" w14:textId="77777777" w:rsidR="002D2F61" w:rsidRDefault="002D2F61" w:rsidP="002D2F61">
      <w:pPr>
        <w:pStyle w:val="B1"/>
        <w:rPr>
          <w:lang w:eastAsia="zh-CN"/>
        </w:rPr>
      </w:pPr>
      <w:r>
        <w:rPr>
          <w:lang w:eastAsia="zh-CN"/>
        </w:rPr>
        <w:t>8.</w:t>
      </w:r>
      <w:r>
        <w:rPr>
          <w:lang w:eastAsia="zh-CN"/>
        </w:rPr>
        <w:tab/>
      </w:r>
      <w:proofErr w:type="spellStart"/>
      <w:r>
        <w:rPr>
          <w:lang w:eastAsia="zh-CN"/>
        </w:rPr>
        <w:t>MnS</w:t>
      </w:r>
      <w:proofErr w:type="spellEnd"/>
      <w:r>
        <w:rPr>
          <w:lang w:eastAsia="zh-CN"/>
        </w:rPr>
        <w:t xml:space="preserve"> Producer should notify (see </w:t>
      </w:r>
      <w:proofErr w:type="spellStart"/>
      <w:r>
        <w:rPr>
          <w:lang w:eastAsia="zh-CN"/>
        </w:rPr>
        <w:t>notifyMOIAttributeValueChanges</w:t>
      </w:r>
      <w:proofErr w:type="spellEnd"/>
      <w:r>
        <w:rPr>
          <w:lang w:eastAsia="zh-CN"/>
        </w:rPr>
        <w:t xml:space="preserve"> notification) </w:t>
      </w:r>
      <w:proofErr w:type="spellStart"/>
      <w:r>
        <w:rPr>
          <w:lang w:eastAsia="zh-CN"/>
        </w:rPr>
        <w:t>MnS</w:t>
      </w:r>
      <w:proofErr w:type="spellEnd"/>
      <w:r>
        <w:rPr>
          <w:lang w:eastAsia="zh-CN"/>
        </w:rPr>
        <w:t xml:space="preserve"> Consumer about attribute "objectInstance" of intent report</w:t>
      </w:r>
      <w:r>
        <w:t xml:space="preserve"> </w:t>
      </w:r>
      <w:r>
        <w:rPr>
          <w:lang w:eastAsia="zh-CN"/>
        </w:rPr>
        <w:t xml:space="preserve">instance and corresponding </w:t>
      </w:r>
      <w:r>
        <w:rPr>
          <w:color w:val="101214"/>
          <w:lang w:eastAsia="zh-CN"/>
        </w:rPr>
        <w:t>i</w:t>
      </w:r>
      <w:r>
        <w:rPr>
          <w:color w:val="101214"/>
        </w:rPr>
        <w:t xml:space="preserve">ntent report information that contains </w:t>
      </w:r>
      <w:r>
        <w:rPr>
          <w:lang w:eastAsia="zh-CN"/>
        </w:rPr>
        <w:t xml:space="preserve">one or any combination </w:t>
      </w:r>
      <w:r>
        <w:rPr>
          <w:color w:val="101214"/>
        </w:rPr>
        <w:t>of</w:t>
      </w:r>
      <w:r>
        <w:rPr>
          <w:lang w:eastAsia="zh-CN"/>
        </w:rPr>
        <w:t xml:space="preserve"> </w:t>
      </w:r>
      <w:proofErr w:type="spellStart"/>
      <w:r>
        <w:rPr>
          <w:rFonts w:ascii="Courier New" w:hAnsi="Courier New" w:cs="Courier New"/>
          <w:lang w:eastAsia="zh-CN"/>
        </w:rPr>
        <w:t>intentFulfilmentReport</w:t>
      </w:r>
      <w:proofErr w:type="spellEnd"/>
      <w:r>
        <w:rPr>
          <w:lang w:eastAsia="zh-CN"/>
        </w:rPr>
        <w:t xml:space="preserve">, </w:t>
      </w:r>
      <w:proofErr w:type="spellStart"/>
      <w:r>
        <w:rPr>
          <w:rFonts w:ascii="Courier New" w:hAnsi="Courier New" w:cs="Courier New"/>
          <w:lang w:eastAsia="zh-CN"/>
        </w:rPr>
        <w:t>intentConflictReport</w:t>
      </w:r>
      <w:proofErr w:type="spellEnd"/>
      <w:r>
        <w:rPr>
          <w:lang w:eastAsia="zh-CN"/>
        </w:rPr>
        <w:t xml:space="preserve"> and </w:t>
      </w:r>
      <w:proofErr w:type="spellStart"/>
      <w:r>
        <w:rPr>
          <w:rFonts w:ascii="Courier New" w:hAnsi="Courier New" w:cs="Courier New"/>
          <w:lang w:eastAsia="zh-CN"/>
        </w:rPr>
        <w:t>intentFeasibilityCheckReport</w:t>
      </w:r>
      <w:proofErr w:type="spellEnd"/>
      <w:r>
        <w:rPr>
          <w:color w:val="101214"/>
        </w:rPr>
        <w:t xml:space="preserve"> which are required by the </w:t>
      </w:r>
      <w:proofErr w:type="spellStart"/>
      <w:r>
        <w:rPr>
          <w:color w:val="101214"/>
        </w:rPr>
        <w:t>MnS</w:t>
      </w:r>
      <w:proofErr w:type="spellEnd"/>
      <w:r>
        <w:rPr>
          <w:color w:val="101214"/>
        </w:rPr>
        <w:t xml:space="preserve"> Consumer</w:t>
      </w:r>
      <w:r>
        <w:rPr>
          <w:lang w:eastAsia="zh-CN"/>
        </w:rPr>
        <w:t>.</w:t>
      </w:r>
    </w:p>
    <w:p w14:paraId="0344B59C" w14:textId="77777777" w:rsidR="002D2F61" w:rsidRDefault="002D2F61" w:rsidP="002D2F61">
      <w:pPr>
        <w:rPr>
          <w:lang w:eastAsia="zh-CN"/>
        </w:rPr>
      </w:pPr>
      <w:r>
        <w:rPr>
          <w:lang w:eastAsia="zh-CN"/>
        </w:rPr>
        <w:t>In case the feasibility check result is 'infeasible', following step 5b is executed.</w:t>
      </w:r>
    </w:p>
    <w:p w14:paraId="7DF7DDFC" w14:textId="77777777" w:rsidR="002D2F61" w:rsidRDefault="002D2F61" w:rsidP="002D2F61">
      <w:pPr>
        <w:ind w:firstLine="284"/>
        <w:rPr>
          <w:rFonts w:eastAsiaTheme="minorEastAsia"/>
          <w:lang w:eastAsia="zh-CN"/>
        </w:rPr>
      </w:pPr>
      <w:bookmarkStart w:id="12" w:name="_CR6_3_3"/>
      <w:bookmarkEnd w:id="12"/>
      <w:r>
        <w:rPr>
          <w:lang w:eastAsia="zh-CN"/>
        </w:rPr>
        <w:t>5b.</w:t>
      </w:r>
      <w:r>
        <w:rPr>
          <w:lang w:eastAsia="zh-CN"/>
        </w:rPr>
        <w:tab/>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about </w:t>
      </w:r>
      <w:proofErr w:type="spellStart"/>
      <w:r>
        <w:rPr>
          <w:rFonts w:ascii="Courier New" w:eastAsiaTheme="minorEastAsia" w:hAnsi="Courier New" w:cs="Courier New"/>
          <w:lang w:eastAsia="zh-CN"/>
        </w:rPr>
        <w:t>intentFeasibilityCheckReport</w:t>
      </w:r>
      <w:proofErr w:type="spellEnd"/>
      <w:r>
        <w:rPr>
          <w:lang w:eastAsia="zh-CN"/>
        </w:rPr>
        <w:t xml:space="preserve"> with infeasible information for the created intent instance. The reasons why the feasibility check result is infeasible (e.g., invalid intent expression, the intent conflict) and corresponding recommendations also can be included in the notification.</w:t>
      </w:r>
    </w:p>
    <w:p w14:paraId="13E4E25A" w14:textId="77777777" w:rsidR="002D2F61" w:rsidRDefault="002D2F61" w:rsidP="002D2F61">
      <w:pPr>
        <w:pStyle w:val="3"/>
      </w:pPr>
      <w:bookmarkStart w:id="13" w:name="_Toc193446868"/>
      <w:r>
        <w:t>6.3.2a</w:t>
      </w:r>
      <w:r>
        <w:tab/>
        <w:t xml:space="preserve">Intent </w:t>
      </w:r>
      <w:r>
        <w:rPr>
          <w:lang w:eastAsia="zh-CN"/>
        </w:rPr>
        <w:t>feasibility</w:t>
      </w:r>
      <w:r>
        <w:t xml:space="preserve"> check before intent fulfilment</w:t>
      </w:r>
      <w:bookmarkEnd w:id="13"/>
    </w:p>
    <w:p w14:paraId="4ECC459A" w14:textId="77777777" w:rsidR="002D2F61" w:rsidRDefault="002D2F61" w:rsidP="002D2F61">
      <w:pPr>
        <w:keepNext/>
        <w:keepLines/>
        <w:rPr>
          <w:lang w:eastAsia="zh-CN"/>
        </w:rPr>
      </w:pPr>
      <w:r>
        <w:t>Figure 6.3.2a-1 illustrates the procedure for checking the feasibility of an intent.</w:t>
      </w:r>
    </w:p>
    <w:p w14:paraId="0D96F38C" w14:textId="7BFC3BEA" w:rsidR="002D2F61" w:rsidRDefault="002D2F61" w:rsidP="002D2F61">
      <w:pPr>
        <w:rPr>
          <w:ins w:id="14" w:author="Huawei" w:date="2025-04-27T16:49:00Z"/>
        </w:rPr>
      </w:pPr>
      <w:del w:id="15" w:author="Huawei" w:date="2025-04-27T16:49:00Z">
        <w:r w:rsidDel="00265ECD">
          <w:rPr>
            <w:noProof/>
          </w:rPr>
          <w:drawing>
            <wp:inline distT="0" distB="0" distL="0" distR="0" wp14:anchorId="5E378B39" wp14:editId="51DBE565">
              <wp:extent cx="6123305" cy="3131820"/>
              <wp:effectExtent l="0" t="0" r="0" b="0"/>
              <wp:docPr id="1437253289" name="图形 1437253289"/>
              <wp:cNvGraphicFramePr/>
              <a:graphic xmlns:a="http://schemas.openxmlformats.org/drawingml/2006/main">
                <a:graphicData uri="http://schemas.openxmlformats.org/drawingml/2006/picture">
                  <pic:pic xmlns:pic="http://schemas.openxmlformats.org/drawingml/2006/picture">
                    <pic:nvPicPr>
                      <pic:cNvPr id="1437253289" name="图形 2"/>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3136265"/>
                      </a:xfrm>
                      <a:prstGeom prst="rect">
                        <a:avLst/>
                      </a:prstGeom>
                    </pic:spPr>
                  </pic:pic>
                </a:graphicData>
              </a:graphic>
            </wp:inline>
          </w:drawing>
        </w:r>
      </w:del>
    </w:p>
    <w:p w14:paraId="16937340" w14:textId="6E469C64" w:rsidR="00265ECD" w:rsidRDefault="00265ECD" w:rsidP="00265ECD">
      <w:pPr>
        <w:jc w:val="center"/>
      </w:pPr>
      <w:ins w:id="16" w:author="Huawei" w:date="2025-04-27T16:49:00Z">
        <w:r>
          <w:rPr>
            <w:noProof/>
          </w:rPr>
          <w:lastRenderedPageBreak/>
          <w:drawing>
            <wp:inline distT="0" distB="0" distL="0" distR="0" wp14:anchorId="25EA95E0" wp14:editId="6BB7983D">
              <wp:extent cx="5764530" cy="211946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89022" cy="2128467"/>
                      </a:xfrm>
                      <a:prstGeom prst="rect">
                        <a:avLst/>
                      </a:prstGeom>
                    </pic:spPr>
                  </pic:pic>
                </a:graphicData>
              </a:graphic>
            </wp:inline>
          </w:drawing>
        </w:r>
      </w:ins>
    </w:p>
    <w:p w14:paraId="730A0A16" w14:textId="77777777" w:rsidR="002D2F61" w:rsidRDefault="002D2F61" w:rsidP="002D2F61">
      <w:pPr>
        <w:pStyle w:val="TF"/>
      </w:pPr>
      <w:r>
        <w:rPr>
          <w:lang w:eastAsia="zh-CN"/>
        </w:rPr>
        <w:t>Figure 6.3.2a-1: Procedure for Intent Feasibility Check before intent fulfilment</w:t>
      </w:r>
    </w:p>
    <w:p w14:paraId="6331F217" w14:textId="77777777" w:rsidR="002D2F61" w:rsidRDefault="002D2F61" w:rsidP="002D2F61">
      <w:pPr>
        <w:pStyle w:val="B1"/>
        <w:rPr>
          <w:lang w:val="en-US" w:eastAsia="ja-JP"/>
        </w:rPr>
      </w:pPr>
      <w:r>
        <w:rPr>
          <w:lang w:val="en-US" w:eastAsia="ja-JP"/>
        </w:rPr>
        <w:t>1)</w:t>
      </w:r>
      <w:r>
        <w:rPr>
          <w:lang w:val="en-US" w:eastAsia="ja-JP"/>
        </w:rPr>
        <w:tab/>
      </w:r>
      <w:proofErr w:type="spellStart"/>
      <w:r>
        <w:rPr>
          <w:lang w:eastAsia="zh-CN"/>
        </w:rPr>
        <w:t>MnS</w:t>
      </w:r>
      <w:proofErr w:type="spellEnd"/>
      <w:r>
        <w:rPr>
          <w:lang w:eastAsia="zh-CN"/>
        </w:rPr>
        <w:t xml:space="preserve"> Consumer sends a request to create an Intent MOI (see </w:t>
      </w:r>
      <w:proofErr w:type="spellStart"/>
      <w:r>
        <w:rPr>
          <w:lang w:eastAsia="zh-CN"/>
        </w:rPr>
        <w:t>createMOI</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specifying the </w:t>
      </w:r>
      <w:proofErr w:type="spellStart"/>
      <w:r>
        <w:rPr>
          <w:rFonts w:ascii="Courier New" w:eastAsiaTheme="minorEastAsia" w:hAnsi="Courier New" w:cs="Courier New"/>
          <w:lang w:eastAsia="zh-CN"/>
        </w:rPr>
        <w:t>intentMgmtPurpose</w:t>
      </w:r>
      <w:proofErr w:type="spellEnd"/>
      <w:r>
        <w:rPr>
          <w:lang w:eastAsia="zh-CN"/>
        </w:rPr>
        <w:t xml:space="preserve"> as "FEASIBILITYCHECK" and providing the intent information for the intent to be created.</w:t>
      </w:r>
    </w:p>
    <w:p w14:paraId="0E213F30" w14:textId="77777777" w:rsidR="002D2F61" w:rsidRDefault="002D2F61" w:rsidP="002D2F61">
      <w:pPr>
        <w:pStyle w:val="B1"/>
        <w:rPr>
          <w:lang w:eastAsia="zh-CN"/>
        </w:rPr>
      </w:pPr>
      <w:r>
        <w:rPr>
          <w:lang w:val="en-US" w:eastAsia="ja-JP"/>
        </w:rPr>
        <w:t>2)</w:t>
      </w:r>
      <w:r>
        <w:rPr>
          <w:lang w:val="en-US" w:eastAsia="ja-JP"/>
        </w:rPr>
        <w:tab/>
      </w:r>
      <w:r>
        <w:rPr>
          <w:lang w:eastAsia="zh-CN"/>
        </w:rPr>
        <w:t xml:space="preserve">Based on the received request, the </w:t>
      </w:r>
      <w:proofErr w:type="spellStart"/>
      <w:r>
        <w:rPr>
          <w:lang w:eastAsia="zh-CN"/>
        </w:rPr>
        <w:t>MnS</w:t>
      </w:r>
      <w:proofErr w:type="spellEnd"/>
      <w:r>
        <w:rPr>
          <w:lang w:eastAsia="zh-CN"/>
        </w:rPr>
        <w:t xml:space="preserve"> Producer creates the concrete intent instance (i.e., instance of intent IOC) and configure it with the received intent information.</w:t>
      </w:r>
    </w:p>
    <w:p w14:paraId="2C81DE51" w14:textId="77777777" w:rsidR="002D2F61" w:rsidRDefault="002D2F61" w:rsidP="002D2F61">
      <w:pPr>
        <w:pStyle w:val="B1"/>
        <w:rPr>
          <w:lang w:val="en-US" w:eastAsia="ja-JP"/>
        </w:rPr>
      </w:pPr>
      <w:r>
        <w:rPr>
          <w:lang w:val="en-US" w:eastAsia="ja-JP"/>
        </w:rPr>
        <w:t>3)</w:t>
      </w:r>
      <w:r>
        <w:rPr>
          <w:lang w:val="en-US" w:eastAsia="ja-JP"/>
        </w:rPr>
        <w:tab/>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28.532[3]) to </w:t>
      </w:r>
      <w:proofErr w:type="spellStart"/>
      <w:r>
        <w:rPr>
          <w:lang w:eastAsia="zh-CN"/>
        </w:rPr>
        <w:t>MnS</w:t>
      </w:r>
      <w:proofErr w:type="spellEnd"/>
      <w:r>
        <w:rPr>
          <w:lang w:eastAsia="zh-CN"/>
        </w:rPr>
        <w:t xml:space="preserve"> Consumer with attribute "objectInstance" of the created intent instance.</w:t>
      </w:r>
    </w:p>
    <w:p w14:paraId="0D3AA704" w14:textId="77777777" w:rsidR="002D2F61" w:rsidRDefault="002D2F61" w:rsidP="002D2F61">
      <w:pPr>
        <w:pStyle w:val="B1"/>
        <w:rPr>
          <w:lang w:val="en-US" w:eastAsia="ja-JP"/>
        </w:rPr>
      </w:pPr>
      <w:r>
        <w:rPr>
          <w:lang w:val="en-US" w:eastAsia="ja-JP"/>
        </w:rPr>
        <w:t>4)</w:t>
      </w:r>
      <w:r>
        <w:rPr>
          <w:lang w:val="en-US" w:eastAsia="ja-JP"/>
        </w:rPr>
        <w:tab/>
      </w:r>
      <w:proofErr w:type="spellStart"/>
      <w:r>
        <w:rPr>
          <w:lang w:val="en-US" w:eastAsia="ja-JP"/>
        </w:rPr>
        <w:t>MnS</w:t>
      </w:r>
      <w:proofErr w:type="spellEnd"/>
      <w:r>
        <w:rPr>
          <w:lang w:val="en-US" w:eastAsia="ja-JP"/>
        </w:rPr>
        <w:t xml:space="preserve"> Producer performs an internal feasibility check as described in clause 5.3.3 to determine whether the requested intent can be achieved within the available network or service resource.</w:t>
      </w:r>
    </w:p>
    <w:p w14:paraId="1E25F2E9" w14:textId="77777777" w:rsidR="002D2F61" w:rsidRDefault="002D2F61" w:rsidP="002D2F61">
      <w:pPr>
        <w:pStyle w:val="B1"/>
        <w:rPr>
          <w:lang w:val="en-US" w:eastAsia="ja-JP"/>
        </w:rPr>
      </w:pPr>
      <w:r>
        <w:rPr>
          <w:rFonts w:cs="Arial"/>
          <w:szCs w:val="18"/>
        </w:rPr>
        <w:t>5)</w:t>
      </w:r>
      <w:r>
        <w:rPr>
          <w:rFonts w:cs="Arial"/>
          <w:szCs w:val="18"/>
        </w:rPr>
        <w:tab/>
      </w:r>
      <w:proofErr w:type="spellStart"/>
      <w:r>
        <w:rPr>
          <w:rFonts w:cs="Arial"/>
          <w:szCs w:val="18"/>
        </w:rPr>
        <w:t>MnS</w:t>
      </w:r>
      <w:proofErr w:type="spellEnd"/>
      <w:r>
        <w:rPr>
          <w:lang w:val="en-US" w:eastAsia="ja-JP"/>
        </w:rPr>
        <w:t xml:space="preserve"> Producer</w:t>
      </w:r>
      <w:r>
        <w:rPr>
          <w:lang w:val="en-US" w:eastAsia="zh-CN"/>
        </w:rPr>
        <w:t xml:space="preserve"> should notify</w:t>
      </w:r>
      <w:r>
        <w:rPr>
          <w:lang w:eastAsia="zh-CN"/>
        </w:rPr>
        <w:t xml:space="preserve"> (see </w:t>
      </w:r>
      <w:proofErr w:type="spellStart"/>
      <w:r>
        <w:rPr>
          <w:lang w:eastAsia="zh-CN"/>
        </w:rPr>
        <w:t>notifyMOIAttributeValueChanges</w:t>
      </w:r>
      <w:proofErr w:type="spellEnd"/>
      <w:r>
        <w:rPr>
          <w:lang w:eastAsia="zh-CN"/>
        </w:rPr>
        <w:t xml:space="preserve"> notification defined in TS 28.532[3]) </w:t>
      </w:r>
      <w:proofErr w:type="spellStart"/>
      <w:r>
        <w:rPr>
          <w:lang w:eastAsia="zh-CN"/>
        </w:rPr>
        <w:t>Mns</w:t>
      </w:r>
      <w:proofErr w:type="spellEnd"/>
      <w:r>
        <w:rPr>
          <w:lang w:eastAsia="zh-CN"/>
        </w:rPr>
        <w:t xml:space="preserve"> Consumer about attribute "objectInstance" of the intent report instance and corresponding intents report information of </w:t>
      </w:r>
      <w:proofErr w:type="spellStart"/>
      <w:r>
        <w:rPr>
          <w:rFonts w:ascii="Courier New" w:eastAsiaTheme="minorEastAsia" w:hAnsi="Courier New" w:cs="Courier New"/>
          <w:lang w:eastAsia="zh-CN"/>
        </w:rPr>
        <w:t>intentFeasibilityCheckReport</w:t>
      </w:r>
      <w:proofErr w:type="spellEnd"/>
      <w:r>
        <w:rPr>
          <w:lang w:eastAsia="zh-CN"/>
        </w:rPr>
        <w:t xml:space="preserve">, including </w:t>
      </w:r>
      <w:proofErr w:type="spellStart"/>
      <w:r>
        <w:rPr>
          <w:lang w:eastAsia="zh-CN"/>
        </w:rPr>
        <w:t>feasibilityCheckResult</w:t>
      </w:r>
      <w:proofErr w:type="spellEnd"/>
      <w:r>
        <w:rPr>
          <w:lang w:eastAsia="zh-CN"/>
        </w:rPr>
        <w:t xml:space="preserve"> and optional </w:t>
      </w:r>
      <w:proofErr w:type="spellStart"/>
      <w:r>
        <w:rPr>
          <w:lang w:eastAsia="zh-CN"/>
        </w:rPr>
        <w:t>inFeasibleExpectationInfos</w:t>
      </w:r>
      <w:proofErr w:type="spellEnd"/>
      <w:r>
        <w:rPr>
          <w:lang w:eastAsia="zh-CN"/>
        </w:rPr>
        <w:t xml:space="preserve"> (if the result is "</w:t>
      </w:r>
      <w:proofErr w:type="spellStart"/>
      <w:r>
        <w:rPr>
          <w:lang w:eastAsia="zh-CN"/>
        </w:rPr>
        <w:t>inFeasible</w:t>
      </w:r>
      <w:proofErr w:type="spellEnd"/>
      <w:r>
        <w:rPr>
          <w:lang w:eastAsia="zh-CN"/>
        </w:rPr>
        <w:t>"), to inform whether the intent is feasible or not.</w:t>
      </w:r>
    </w:p>
    <w:p w14:paraId="30E49FCD" w14:textId="77777777" w:rsidR="002D2F61" w:rsidRDefault="002D2F61" w:rsidP="002D2F61">
      <w:pPr>
        <w:pStyle w:val="NO"/>
      </w:pPr>
      <w:r>
        <w:t>NOTE:</w:t>
      </w:r>
      <w:r>
        <w:tab/>
        <w:t>The process may conclude after obtaining the feasibility check result in Step 5.</w:t>
      </w:r>
    </w:p>
    <w:p w14:paraId="4DD33611" w14:textId="0E69E9FA" w:rsidR="002D2F61" w:rsidRDefault="002D2F61" w:rsidP="002D2F61">
      <w:pPr>
        <w:pStyle w:val="B1"/>
      </w:pPr>
      <w:r>
        <w:rPr>
          <w:rFonts w:cs="Arial"/>
          <w:szCs w:val="18"/>
        </w:rPr>
        <w:t>6)</w:t>
      </w:r>
      <w:r>
        <w:rPr>
          <w:rFonts w:cs="Arial"/>
          <w:szCs w:val="18"/>
        </w:rPr>
        <w:tab/>
        <w:t xml:space="preserve">In case the feasibility check result is "Feasible" and </w:t>
      </w:r>
      <w:proofErr w:type="spellStart"/>
      <w:r>
        <w:rPr>
          <w:rFonts w:cs="Arial"/>
          <w:szCs w:val="18"/>
        </w:rPr>
        <w:t>MnS</w:t>
      </w:r>
      <w:proofErr w:type="spellEnd"/>
      <w:r>
        <w:rPr>
          <w:rFonts w:cs="Arial"/>
          <w:szCs w:val="18"/>
        </w:rPr>
        <w:t xml:space="preserve"> consumer requires to continue fulfilling this intent instance, </w:t>
      </w:r>
      <w:proofErr w:type="spellStart"/>
      <w:r>
        <w:t>MnS</w:t>
      </w:r>
      <w:proofErr w:type="spellEnd"/>
      <w:r>
        <w:t xml:space="preserve"> Consumer sends a request to modify the intent instance</w:t>
      </w:r>
      <w:r>
        <w:rPr>
          <w:lang w:eastAsia="zh-CN"/>
        </w:rPr>
        <w:t xml:space="preserve"> (see </w:t>
      </w:r>
      <w:proofErr w:type="spellStart"/>
      <w:r>
        <w:rPr>
          <w:lang w:eastAsia="zh-CN"/>
        </w:rPr>
        <w:t>modifyMOIAttributes</w:t>
      </w:r>
      <w:proofErr w:type="spellEnd"/>
      <w:r>
        <w:rPr>
          <w:lang w:eastAsia="zh-CN"/>
        </w:rPr>
        <w:t xml:space="preserve"> operation defined in TS 28.532 [3]) </w:t>
      </w:r>
      <w:r>
        <w:t xml:space="preserve">to </w:t>
      </w:r>
      <w:proofErr w:type="spellStart"/>
      <w:r>
        <w:t>MnS</w:t>
      </w:r>
      <w:proofErr w:type="spellEnd"/>
      <w:r>
        <w:t xml:space="preserve"> Producer, specifying</w:t>
      </w:r>
      <w:r>
        <w:rPr>
          <w:lang w:eastAsia="zh-CN"/>
        </w:rPr>
        <w:t xml:space="preserve"> the "objectInstance" of the intent MOI</w:t>
      </w:r>
      <w:r>
        <w:t xml:space="preserve"> and setting the </w:t>
      </w:r>
      <w:proofErr w:type="spellStart"/>
      <w:r>
        <w:rPr>
          <w:rFonts w:ascii="Courier New" w:eastAsiaTheme="minorEastAsia" w:hAnsi="Courier New" w:cs="Courier New"/>
          <w:lang w:eastAsia="zh-CN"/>
        </w:rPr>
        <w:t>intentMgmtPurpose</w:t>
      </w:r>
      <w:proofErr w:type="spellEnd"/>
      <w:r>
        <w:t xml:space="preserve"> attribute to </w:t>
      </w:r>
      <w:r>
        <w:rPr>
          <w:lang w:eastAsia="zh-CN"/>
        </w:rPr>
        <w:t>"</w:t>
      </w:r>
      <w:r>
        <w:t>FULFILMENT</w:t>
      </w:r>
      <w:ins w:id="17" w:author="Huawei" w:date="2025-04-27T16:38:00Z">
        <w:r w:rsidR="00EA2A79" w:rsidRPr="00EA2A79">
          <w:t>_WITHOUT_NEGOTIATION</w:t>
        </w:r>
      </w:ins>
      <w:r>
        <w:rPr>
          <w:lang w:eastAsia="zh-CN"/>
        </w:rPr>
        <w:t>"</w:t>
      </w:r>
      <w:r>
        <w:t>.</w:t>
      </w:r>
    </w:p>
    <w:p w14:paraId="3ACE05AA" w14:textId="7460C10E" w:rsidR="002D2F61" w:rsidRDefault="002D2F61" w:rsidP="002D2F61">
      <w:pPr>
        <w:pStyle w:val="B1"/>
      </w:pPr>
      <w:r>
        <w:rPr>
          <w:rFonts w:cs="Arial"/>
          <w:szCs w:val="18"/>
        </w:rPr>
        <w:t>7)</w:t>
      </w:r>
      <w:r>
        <w:rPr>
          <w:rFonts w:cs="Arial"/>
          <w:szCs w:val="18"/>
        </w:rPr>
        <w:tab/>
      </w:r>
      <w:r>
        <w:rPr>
          <w:lang w:eastAsia="zh-CN"/>
        </w:rPr>
        <w:t>Based on the received request,</w:t>
      </w:r>
      <w:r>
        <w:t xml:space="preserve"> </w:t>
      </w:r>
      <w:proofErr w:type="spellStart"/>
      <w:r>
        <w:t>MnS</w:t>
      </w:r>
      <w:proofErr w:type="spellEnd"/>
      <w:r>
        <w:t xml:space="preserve"> </w:t>
      </w:r>
      <w:r>
        <w:rPr>
          <w:lang w:eastAsia="zh-CN"/>
        </w:rPr>
        <w:t xml:space="preserve">Producer </w:t>
      </w:r>
      <w:r>
        <w:t xml:space="preserve">modifies </w:t>
      </w:r>
      <w:r>
        <w:rPr>
          <w:lang w:eastAsia="zh-CN"/>
        </w:rPr>
        <w:t xml:space="preserve">the intent instance, setting the value of </w:t>
      </w:r>
      <w:proofErr w:type="spellStart"/>
      <w:r>
        <w:rPr>
          <w:rFonts w:ascii="Courier New" w:eastAsiaTheme="minorEastAsia" w:hAnsi="Courier New" w:cs="Courier New"/>
          <w:lang w:eastAsia="zh-CN"/>
        </w:rPr>
        <w:t>intentMgmtPurpose</w:t>
      </w:r>
      <w:proofErr w:type="spellEnd"/>
      <w:r>
        <w:t xml:space="preserve"> attribute from </w:t>
      </w:r>
      <w:r>
        <w:rPr>
          <w:lang w:eastAsia="zh-CN"/>
        </w:rPr>
        <w:t xml:space="preserve">"FEASIBILITYCHECK" </w:t>
      </w:r>
      <w:r>
        <w:t xml:space="preserve">to </w:t>
      </w:r>
      <w:r>
        <w:rPr>
          <w:lang w:eastAsia="zh-CN"/>
        </w:rPr>
        <w:t>"</w:t>
      </w:r>
      <w:r>
        <w:t>FULFILMENT</w:t>
      </w:r>
      <w:ins w:id="18" w:author="Huawei" w:date="2025-04-27T16:38:00Z">
        <w:r w:rsidR="00EA2A79" w:rsidRPr="00EA2A79">
          <w:t xml:space="preserve">_WITHOUT_NEGOTIATION </w:t>
        </w:r>
      </w:ins>
      <w:r>
        <w:rPr>
          <w:lang w:eastAsia="zh-CN"/>
        </w:rPr>
        <w:t>"</w:t>
      </w:r>
      <w:r>
        <w:t>.</w:t>
      </w:r>
    </w:p>
    <w:p w14:paraId="0CBC1C49" w14:textId="77777777" w:rsidR="002D2F61" w:rsidRDefault="002D2F61" w:rsidP="002D2F61">
      <w:pPr>
        <w:pStyle w:val="B1"/>
      </w:pPr>
      <w:r>
        <w:t xml:space="preserve">NOTE: This </w:t>
      </w:r>
      <w:proofErr w:type="spellStart"/>
      <w:r>
        <w:t>modifyMOIAttributes</w:t>
      </w:r>
      <w:proofErr w:type="spellEnd"/>
      <w:r>
        <w:t xml:space="preserve"> request will not trigger an automatic feasibility check by the </w:t>
      </w:r>
      <w:proofErr w:type="spellStart"/>
      <w:r>
        <w:t>MnS</w:t>
      </w:r>
      <w:proofErr w:type="spellEnd"/>
      <w:r>
        <w:t xml:space="preserve"> Producer.</w:t>
      </w:r>
    </w:p>
    <w:p w14:paraId="2795C19C" w14:textId="77777777" w:rsidR="002D2F61" w:rsidRDefault="002D2F61" w:rsidP="002D2F61">
      <w:pPr>
        <w:pStyle w:val="B1"/>
      </w:pPr>
      <w:r>
        <w:rPr>
          <w:rFonts w:cs="Arial"/>
          <w:szCs w:val="18"/>
        </w:rPr>
        <w:t>8)</w:t>
      </w:r>
      <w:r>
        <w:rPr>
          <w:rFonts w:cs="Arial"/>
          <w:szCs w:val="18"/>
        </w:rPr>
        <w:tab/>
      </w:r>
      <w:proofErr w:type="spellStart"/>
      <w:r>
        <w:rPr>
          <w:lang w:eastAsia="zh-CN"/>
        </w:rPr>
        <w:t>MnS</w:t>
      </w:r>
      <w:proofErr w:type="spellEnd"/>
      <w:r>
        <w:rPr>
          <w:lang w:eastAsia="zh-CN"/>
        </w:rPr>
        <w:t xml:space="preserve"> Producer sends a response (see </w:t>
      </w:r>
      <w:proofErr w:type="spellStart"/>
      <w:r>
        <w:rPr>
          <w:lang w:eastAsia="zh-CN"/>
        </w:rPr>
        <w:t>modifyMOIAttributes</w:t>
      </w:r>
      <w:proofErr w:type="spellEnd"/>
      <w:r>
        <w:rPr>
          <w:lang w:eastAsia="zh-CN"/>
        </w:rPr>
        <w:t xml:space="preserve"> operation defined in TS 28.532 [3]) to </w:t>
      </w:r>
      <w:proofErr w:type="spellStart"/>
      <w:r>
        <w:rPr>
          <w:lang w:eastAsia="zh-CN"/>
        </w:rPr>
        <w:t>MnS</w:t>
      </w:r>
      <w:proofErr w:type="spellEnd"/>
      <w:r>
        <w:rPr>
          <w:lang w:eastAsia="zh-CN"/>
        </w:rPr>
        <w:t xml:space="preserve"> consumer with the attribute "objectInstance" of the modified intent instance, </w:t>
      </w:r>
      <w:r>
        <w:t xml:space="preserve">confirming that the </w:t>
      </w:r>
      <w:proofErr w:type="spellStart"/>
      <w:r>
        <w:rPr>
          <w:rFonts w:ascii="Courier New" w:eastAsiaTheme="minorEastAsia" w:hAnsi="Courier New" w:cs="Courier New"/>
          <w:lang w:eastAsia="zh-CN"/>
        </w:rPr>
        <w:t>intentMgmtPurpose</w:t>
      </w:r>
      <w:proofErr w:type="spellEnd"/>
      <w:r>
        <w:t xml:space="preserve"> attribute has been modified to </w:t>
      </w:r>
      <w:r>
        <w:rPr>
          <w:lang w:eastAsia="zh-CN"/>
        </w:rPr>
        <w:t>"</w:t>
      </w:r>
      <w:r>
        <w:t>FULFILMENT</w:t>
      </w:r>
      <w:r>
        <w:rPr>
          <w:lang w:eastAsia="zh-CN"/>
        </w:rPr>
        <w:t>"</w:t>
      </w:r>
      <w:r>
        <w:t>.</w:t>
      </w:r>
    </w:p>
    <w:p w14:paraId="68C9CD36" w14:textId="37315424" w:rsidR="001E41F3" w:rsidRPr="002D2F61" w:rsidRDefault="002D2F61" w:rsidP="002D2F61">
      <w:pPr>
        <w:rPr>
          <w:noProof/>
        </w:rPr>
      </w:pPr>
      <w:r>
        <w:rPr>
          <w:rFonts w:cs="Arial"/>
          <w:szCs w:val="18"/>
        </w:rPr>
        <w:t>9)</w:t>
      </w:r>
      <w:r>
        <w:rPr>
          <w:rFonts w:cs="Arial"/>
          <w:szCs w:val="18"/>
        </w:rPr>
        <w:tab/>
      </w:r>
      <w:r>
        <w:t>Since the intent instance has been set for fulfilment successfully, it is equivalent to creating a feasible intent for fulfilment up to this step.</w:t>
      </w:r>
      <w:r>
        <w:rPr>
          <w:rFonts w:cs="Arial"/>
          <w:szCs w:val="18"/>
        </w:rPr>
        <w:t xml:space="preserve"> For the following steps about intent fulfilment</w:t>
      </w:r>
      <w:r>
        <w:t xml:space="preserve">, </w:t>
      </w:r>
      <w:r>
        <w:rPr>
          <w:rFonts w:cs="Arial"/>
          <w:szCs w:val="18"/>
        </w:rPr>
        <w:t>please refer to Step 5a through Step 8 of the procedure of "Create an intent" in clause 6.3.2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27FE44A6" w14:textId="77777777" w:rsidTr="00BB08A5">
        <w:tc>
          <w:tcPr>
            <w:tcW w:w="9521" w:type="dxa"/>
            <w:shd w:val="clear" w:color="auto" w:fill="FFFFCC"/>
            <w:vAlign w:val="center"/>
          </w:tcPr>
          <w:p w14:paraId="46BEFD0A" w14:textId="0FE09A8B" w:rsidR="002D2F61" w:rsidRDefault="002D2F61" w:rsidP="00BB08A5">
            <w:pPr>
              <w:jc w:val="center"/>
              <w:rPr>
                <w:rFonts w:ascii="Arial" w:hAnsi="Arial" w:cs="Arial"/>
                <w:b/>
                <w:bCs/>
                <w:sz w:val="28"/>
                <w:szCs w:val="28"/>
              </w:rPr>
            </w:pPr>
            <w:r>
              <w:rPr>
                <w:rFonts w:ascii="Arial" w:hAnsi="Arial" w:cs="Arial"/>
                <w:b/>
                <w:bCs/>
                <w:sz w:val="28"/>
                <w:szCs w:val="28"/>
                <w:lang w:eastAsia="zh-CN"/>
              </w:rPr>
              <w:t>2</w:t>
            </w:r>
            <w:r w:rsidRPr="002D2F6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EFB0B4" w14:textId="77777777" w:rsidR="002D2F61" w:rsidRDefault="002D2F61" w:rsidP="002D2F61">
      <w:pPr>
        <w:pStyle w:val="2"/>
      </w:pPr>
      <w:bookmarkStart w:id="19" w:name="_Toc193446886"/>
      <w:bookmarkStart w:id="20" w:name="_Toc106192986"/>
      <w:r>
        <w:t>A.1.1</w:t>
      </w:r>
      <w:r>
        <w:tab/>
        <w:t>Create an intent</w:t>
      </w:r>
      <w:bookmarkEnd w:id="19"/>
      <w:bookmarkEnd w:id="20"/>
    </w:p>
    <w:p w14:paraId="2C5ACDB9" w14:textId="77777777" w:rsidR="002D2F61" w:rsidRDefault="002D2F61" w:rsidP="002D2F61">
      <w:pPr>
        <w:pStyle w:val="PL"/>
        <w:shd w:val="clear" w:color="auto" w:fill="E7E6E6"/>
        <w:rPr>
          <w:color w:val="808080"/>
        </w:rPr>
      </w:pPr>
      <w:r>
        <w:rPr>
          <w:color w:val="808080"/>
        </w:rPr>
        <w:t>@startuml</w:t>
      </w:r>
    </w:p>
    <w:p w14:paraId="3292EE00" w14:textId="77777777" w:rsidR="002D2F61" w:rsidRDefault="002D2F61" w:rsidP="002D2F61">
      <w:pPr>
        <w:pStyle w:val="PL"/>
        <w:shd w:val="clear" w:color="auto" w:fill="E7E6E6"/>
        <w:rPr>
          <w:color w:val="808080"/>
        </w:rPr>
      </w:pPr>
      <w:r>
        <w:rPr>
          <w:color w:val="808080"/>
        </w:rPr>
        <w:t>title "[Create an intent]"</w:t>
      </w:r>
    </w:p>
    <w:p w14:paraId="49C14DE4" w14:textId="77777777" w:rsidR="002D2F61" w:rsidRDefault="002D2F61" w:rsidP="002D2F61">
      <w:pPr>
        <w:pStyle w:val="PL"/>
        <w:shd w:val="clear" w:color="auto" w:fill="E7E6E6"/>
        <w:rPr>
          <w:color w:val="808080"/>
        </w:rPr>
      </w:pPr>
      <w:r>
        <w:rPr>
          <w:color w:val="808080"/>
        </w:rPr>
        <w:lastRenderedPageBreak/>
        <w:t>actor "MnS Consumer" as MnS_Consumer</w:t>
      </w:r>
    </w:p>
    <w:p w14:paraId="17D60024" w14:textId="77777777" w:rsidR="002D2F61" w:rsidRDefault="002D2F61" w:rsidP="002D2F61">
      <w:pPr>
        <w:pStyle w:val="PL"/>
        <w:shd w:val="clear" w:color="auto" w:fill="E7E6E6"/>
        <w:rPr>
          <w:color w:val="808080"/>
        </w:rPr>
      </w:pPr>
      <w:r>
        <w:rPr>
          <w:color w:val="808080"/>
        </w:rPr>
        <w:t>participant "MnS Producer" as MnS_Producer</w:t>
      </w:r>
    </w:p>
    <w:p w14:paraId="07D03687" w14:textId="77777777" w:rsidR="002D2F61" w:rsidRDefault="002D2F61" w:rsidP="002D2F61">
      <w:pPr>
        <w:pStyle w:val="PL"/>
        <w:shd w:val="clear" w:color="auto" w:fill="E7E6E6"/>
        <w:rPr>
          <w:color w:val="808080"/>
        </w:rPr>
      </w:pPr>
      <w:r>
        <w:rPr>
          <w:color w:val="808080"/>
        </w:rPr>
        <w:t>Collections "ManagedEntity" as ManagedEntity</w:t>
      </w:r>
    </w:p>
    <w:p w14:paraId="59C89D87" w14:textId="0C786EA8" w:rsidR="002D2F61" w:rsidRDefault="002D2F61" w:rsidP="002D2F61">
      <w:pPr>
        <w:pStyle w:val="PL"/>
        <w:shd w:val="clear" w:color="auto" w:fill="E7E6E6"/>
        <w:rPr>
          <w:color w:val="808080"/>
        </w:rPr>
      </w:pPr>
      <w:r>
        <w:rPr>
          <w:color w:val="808080"/>
        </w:rPr>
        <w:t>MnS_Consumer -&gt; MnS_Producer: 1. Request to create an intent instance (intentMgmtPurpose=FULFILMENT</w:t>
      </w:r>
      <w:ins w:id="21" w:author="Huawei" w:date="2025-04-27T16:47:00Z">
        <w:r w:rsidR="00265ECD" w:rsidRPr="00265ECD">
          <w:rPr>
            <w:color w:val="808080"/>
          </w:rPr>
          <w:t>_WITHOUT_NEGOTIATION</w:t>
        </w:r>
      </w:ins>
      <w:r>
        <w:rPr>
          <w:color w:val="808080"/>
        </w:rPr>
        <w:t>, list of attributes of intent IOC)</w:t>
      </w:r>
    </w:p>
    <w:p w14:paraId="00501EA3" w14:textId="77777777" w:rsidR="002D2F61" w:rsidRDefault="002D2F61" w:rsidP="002D2F61">
      <w:pPr>
        <w:pStyle w:val="PL"/>
        <w:shd w:val="clear" w:color="auto" w:fill="E7E6E6"/>
        <w:rPr>
          <w:color w:val="808080"/>
        </w:rPr>
      </w:pPr>
      <w:r>
        <w:rPr>
          <w:color w:val="808080"/>
        </w:rPr>
        <w:t>MnS_Producer -&gt; MnS_Producer: 2. Create and configure intent MOI</w:t>
      </w:r>
    </w:p>
    <w:p w14:paraId="1CB3F77C" w14:textId="77777777" w:rsidR="002D2F61" w:rsidRDefault="002D2F61" w:rsidP="002D2F61">
      <w:pPr>
        <w:pStyle w:val="PL"/>
        <w:shd w:val="clear" w:color="auto" w:fill="E7E6E6"/>
        <w:rPr>
          <w:color w:val="808080"/>
        </w:rPr>
      </w:pPr>
      <w:r>
        <w:rPr>
          <w:color w:val="808080"/>
        </w:rPr>
        <w:t xml:space="preserve">MnS_Producer -&gt; MnS_Consumer: 3. Response for create an intent instance </w:t>
      </w:r>
    </w:p>
    <w:p w14:paraId="3F2A003A" w14:textId="77777777" w:rsidR="002D2F61" w:rsidRDefault="002D2F61" w:rsidP="002D2F61">
      <w:pPr>
        <w:pStyle w:val="PL"/>
        <w:shd w:val="clear" w:color="auto" w:fill="E7E6E6"/>
        <w:rPr>
          <w:color w:val="808080"/>
        </w:rPr>
      </w:pPr>
      <w:r>
        <w:rPr>
          <w:color w:val="808080"/>
        </w:rPr>
        <w:t>MnS_Producer -&gt; MnS_Producer: 4. Perform the feasibility check of the intent instance</w:t>
      </w:r>
    </w:p>
    <w:p w14:paraId="4957916E" w14:textId="77777777" w:rsidR="002D2F61" w:rsidRDefault="002D2F61" w:rsidP="002D2F61">
      <w:pPr>
        <w:pStyle w:val="PL"/>
        <w:shd w:val="clear" w:color="auto" w:fill="E7E6E6"/>
        <w:rPr>
          <w:color w:val="808080"/>
        </w:rPr>
      </w:pPr>
    </w:p>
    <w:p w14:paraId="3F72F311" w14:textId="77777777" w:rsidR="002D2F61" w:rsidRDefault="002D2F61" w:rsidP="002D2F61">
      <w:pPr>
        <w:pStyle w:val="PL"/>
        <w:shd w:val="clear" w:color="auto" w:fill="E7E6E6"/>
        <w:rPr>
          <w:color w:val="808080"/>
        </w:rPr>
      </w:pPr>
      <w:r>
        <w:rPr>
          <w:color w:val="808080"/>
        </w:rPr>
        <w:t>alt feasibility check result is "Feasible"</w:t>
      </w:r>
    </w:p>
    <w:p w14:paraId="37E39F4E" w14:textId="77777777" w:rsidR="002D2F61" w:rsidRDefault="002D2F61" w:rsidP="002D2F61">
      <w:pPr>
        <w:pStyle w:val="PL"/>
        <w:shd w:val="clear" w:color="auto" w:fill="E7E6E6"/>
        <w:rPr>
          <w:color w:val="808080"/>
        </w:rPr>
      </w:pPr>
      <w:r>
        <w:rPr>
          <w:color w:val="808080"/>
        </w:rPr>
        <w:t xml:space="preserve">  Ref over MnS_Producer, ManagedEntity: 5a. Perform service or network management tasks</w:t>
      </w:r>
    </w:p>
    <w:p w14:paraId="32633BCB" w14:textId="77777777" w:rsidR="002D2F61" w:rsidRDefault="002D2F61" w:rsidP="002D2F61">
      <w:pPr>
        <w:pStyle w:val="PL"/>
        <w:shd w:val="clear" w:color="auto" w:fill="E7E6E6"/>
        <w:rPr>
          <w:color w:val="808080"/>
        </w:rPr>
      </w:pPr>
      <w:r>
        <w:rPr>
          <w:color w:val="808080"/>
        </w:rPr>
        <w:t xml:space="preserve">  loop </w:t>
      </w:r>
    </w:p>
    <w:p w14:paraId="23F9A706" w14:textId="77777777" w:rsidR="002D2F61" w:rsidRDefault="002D2F61" w:rsidP="002D2F61">
      <w:pPr>
        <w:pStyle w:val="PL"/>
        <w:shd w:val="clear" w:color="auto" w:fill="E7E6E6"/>
        <w:rPr>
          <w:color w:val="808080"/>
        </w:rPr>
      </w:pPr>
      <w:r>
        <w:rPr>
          <w:color w:val="808080"/>
        </w:rPr>
        <w:t xml:space="preserve">   Ref over MnS_Producer, ManagedEntity: 6. Evaluate intent fulfilment </w:t>
      </w:r>
    </w:p>
    <w:p w14:paraId="3B896793" w14:textId="77777777" w:rsidR="002D2F61" w:rsidRDefault="002D2F61" w:rsidP="002D2F61">
      <w:pPr>
        <w:pStyle w:val="PL"/>
        <w:shd w:val="clear" w:color="auto" w:fill="E7E6E6"/>
        <w:rPr>
          <w:color w:val="808080"/>
        </w:rPr>
      </w:pPr>
      <w:r>
        <w:rPr>
          <w:color w:val="808080"/>
        </w:rPr>
        <w:t xml:space="preserve">     opt</w:t>
      </w:r>
    </w:p>
    <w:p w14:paraId="21573670" w14:textId="77777777" w:rsidR="002D2F61" w:rsidRDefault="002D2F61" w:rsidP="002D2F61">
      <w:pPr>
        <w:pStyle w:val="PL"/>
        <w:shd w:val="clear" w:color="auto" w:fill="E7E6E6"/>
        <w:rPr>
          <w:color w:val="808080"/>
        </w:rPr>
      </w:pPr>
      <w:r>
        <w:rPr>
          <w:color w:val="808080"/>
        </w:rPr>
        <w:t xml:space="preserve">  Ref over MnS_Producer, ManagedEntity: 7. Adjust to fulfil the intent requirement</w:t>
      </w:r>
    </w:p>
    <w:p w14:paraId="29D03DD5" w14:textId="77777777" w:rsidR="002D2F61" w:rsidRDefault="002D2F61" w:rsidP="002D2F61">
      <w:pPr>
        <w:pStyle w:val="PL"/>
        <w:shd w:val="clear" w:color="auto" w:fill="E7E6E6"/>
        <w:rPr>
          <w:color w:val="808080"/>
        </w:rPr>
      </w:pPr>
      <w:r>
        <w:rPr>
          <w:color w:val="808080"/>
        </w:rPr>
        <w:t xml:space="preserve">  MnS_Producer -&gt; MnS_Consumer:8. Notify of intent fulfillment Information\n (DN of intent MOI, FulfilmentInfo)</w:t>
      </w:r>
    </w:p>
    <w:p w14:paraId="34E0D15F" w14:textId="77777777" w:rsidR="002D2F61" w:rsidRDefault="002D2F61" w:rsidP="002D2F61">
      <w:pPr>
        <w:pStyle w:val="PL"/>
        <w:shd w:val="clear" w:color="auto" w:fill="E7E6E6"/>
        <w:rPr>
          <w:color w:val="808080"/>
        </w:rPr>
      </w:pPr>
      <w:r>
        <w:rPr>
          <w:color w:val="808080"/>
        </w:rPr>
        <w:t xml:space="preserve">     end</w:t>
      </w:r>
    </w:p>
    <w:p w14:paraId="2FCCFDCF" w14:textId="77777777" w:rsidR="002D2F61" w:rsidRDefault="002D2F61" w:rsidP="002D2F61">
      <w:pPr>
        <w:pStyle w:val="PL"/>
        <w:shd w:val="clear" w:color="auto" w:fill="E7E6E6"/>
        <w:rPr>
          <w:color w:val="808080"/>
        </w:rPr>
      </w:pPr>
      <w:r>
        <w:rPr>
          <w:color w:val="808080"/>
        </w:rPr>
        <w:t xml:space="preserve">  end</w:t>
      </w:r>
    </w:p>
    <w:p w14:paraId="6631AEEF" w14:textId="77777777" w:rsidR="002D2F61" w:rsidRDefault="002D2F61" w:rsidP="002D2F61">
      <w:pPr>
        <w:pStyle w:val="PL"/>
        <w:shd w:val="clear" w:color="auto" w:fill="E7E6E6"/>
        <w:rPr>
          <w:color w:val="808080"/>
        </w:rPr>
      </w:pPr>
    </w:p>
    <w:p w14:paraId="1B1104A2" w14:textId="77777777" w:rsidR="002D2F61" w:rsidRDefault="002D2F61" w:rsidP="002D2F61">
      <w:pPr>
        <w:pStyle w:val="PL"/>
        <w:shd w:val="clear" w:color="auto" w:fill="E7E6E6"/>
        <w:rPr>
          <w:color w:val="808080"/>
        </w:rPr>
      </w:pPr>
    </w:p>
    <w:p w14:paraId="76EB6D5A" w14:textId="77777777" w:rsidR="002D2F61" w:rsidRDefault="002D2F61" w:rsidP="002D2F61">
      <w:pPr>
        <w:pStyle w:val="PL"/>
        <w:shd w:val="clear" w:color="auto" w:fill="E7E6E6"/>
        <w:rPr>
          <w:color w:val="808080"/>
        </w:rPr>
      </w:pPr>
      <w:r>
        <w:rPr>
          <w:color w:val="808080"/>
        </w:rPr>
        <w:t>else feasibility check result is "inFeasible"</w:t>
      </w:r>
    </w:p>
    <w:p w14:paraId="40CEFFDE" w14:textId="77777777" w:rsidR="002D2F61" w:rsidRDefault="002D2F61" w:rsidP="002D2F61">
      <w:pPr>
        <w:pStyle w:val="PL"/>
        <w:shd w:val="clear" w:color="auto" w:fill="E7E6E6"/>
        <w:rPr>
          <w:color w:val="808080"/>
        </w:rPr>
      </w:pPr>
      <w:r>
        <w:rPr>
          <w:color w:val="808080"/>
        </w:rPr>
        <w:t xml:space="preserve">  MnS_Producer -&gt; MnS_Consumer: 5b. Notify of intent infeasibile information</w:t>
      </w:r>
    </w:p>
    <w:p w14:paraId="603AD052" w14:textId="77777777" w:rsidR="002D2F61" w:rsidRDefault="002D2F61" w:rsidP="002D2F61">
      <w:pPr>
        <w:pStyle w:val="PL"/>
        <w:shd w:val="clear" w:color="auto" w:fill="E7E6E6"/>
        <w:rPr>
          <w:color w:val="808080"/>
        </w:rPr>
      </w:pPr>
      <w:r>
        <w:rPr>
          <w:color w:val="808080"/>
        </w:rPr>
        <w:t>end</w:t>
      </w:r>
    </w:p>
    <w:p w14:paraId="4B56D07A" w14:textId="77777777" w:rsidR="002D2F61" w:rsidRDefault="002D2F61" w:rsidP="002D2F61">
      <w:pPr>
        <w:pStyle w:val="PL"/>
        <w:shd w:val="clear" w:color="auto" w:fill="E7E6E6"/>
        <w:rPr>
          <w:color w:val="808080"/>
        </w:rPr>
      </w:pPr>
    </w:p>
    <w:p w14:paraId="5C88A75E" w14:textId="77777777" w:rsidR="002D2F61" w:rsidRDefault="002D2F61" w:rsidP="002D2F61">
      <w:pPr>
        <w:pStyle w:val="PL"/>
        <w:shd w:val="clear" w:color="auto" w:fill="E7E6E6"/>
        <w:rPr>
          <w:color w:val="808080"/>
        </w:rPr>
      </w:pPr>
      <w:r>
        <w:rPr>
          <w:color w:val="808080"/>
        </w:rPr>
        <w:t>hide footbox</w:t>
      </w:r>
    </w:p>
    <w:p w14:paraId="0189B332" w14:textId="77777777" w:rsidR="002D2F61" w:rsidRDefault="002D2F61" w:rsidP="002D2F61">
      <w:pPr>
        <w:pStyle w:val="PL"/>
      </w:pPr>
      <w:r>
        <w:rPr>
          <w:color w:val="808080"/>
        </w:rPr>
        <w:t>@enduml</w:t>
      </w:r>
    </w:p>
    <w:p w14:paraId="28F4716C" w14:textId="22C3278A" w:rsidR="002D2F61" w:rsidRDefault="002D2F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7E3578E9" w14:textId="77777777" w:rsidTr="00BB08A5">
        <w:tc>
          <w:tcPr>
            <w:tcW w:w="9521" w:type="dxa"/>
            <w:shd w:val="clear" w:color="auto" w:fill="FFFFCC"/>
            <w:vAlign w:val="center"/>
          </w:tcPr>
          <w:p w14:paraId="64C89628" w14:textId="138F861A" w:rsidR="002D2F61" w:rsidRDefault="002D2F61" w:rsidP="00BB08A5">
            <w:pPr>
              <w:jc w:val="center"/>
              <w:rPr>
                <w:rFonts w:ascii="Arial" w:hAnsi="Arial" w:cs="Arial"/>
                <w:b/>
                <w:bCs/>
                <w:sz w:val="28"/>
                <w:szCs w:val="28"/>
              </w:rPr>
            </w:pPr>
            <w:r>
              <w:rPr>
                <w:rFonts w:ascii="Arial" w:hAnsi="Arial" w:cs="Arial"/>
                <w:b/>
                <w:bCs/>
                <w:sz w:val="28"/>
                <w:szCs w:val="28"/>
                <w:lang w:eastAsia="zh-CN"/>
              </w:rPr>
              <w:t>3</w:t>
            </w:r>
            <w:r w:rsidRPr="002D2F6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49482B4" w14:textId="77777777" w:rsidR="002D2F61" w:rsidRDefault="002D2F61" w:rsidP="002D2F61">
      <w:pPr>
        <w:pStyle w:val="2"/>
      </w:pPr>
      <w:bookmarkStart w:id="22" w:name="_Toc193446897"/>
      <w:r>
        <w:t>A.1.</w:t>
      </w:r>
      <w:r>
        <w:rPr>
          <w:rFonts w:eastAsiaTheme="minorEastAsia"/>
          <w:lang w:eastAsia="zh-CN"/>
        </w:rPr>
        <w:t>8</w:t>
      </w:r>
      <w:r>
        <w:tab/>
        <w:t>Intent feasibility check before intent fulfilment</w:t>
      </w:r>
      <w:bookmarkEnd w:id="22"/>
    </w:p>
    <w:p w14:paraId="30671360" w14:textId="77777777" w:rsidR="002D2F61" w:rsidRDefault="002D2F61" w:rsidP="002D2F61">
      <w:pPr>
        <w:pStyle w:val="PL"/>
        <w:shd w:val="clear" w:color="auto" w:fill="E7E6E6"/>
        <w:rPr>
          <w:color w:val="808080"/>
        </w:rPr>
      </w:pPr>
      <w:r>
        <w:rPr>
          <w:color w:val="808080"/>
        </w:rPr>
        <w:t>@startuml</w:t>
      </w:r>
    </w:p>
    <w:p w14:paraId="7D5F177F" w14:textId="77777777" w:rsidR="002D2F61" w:rsidRDefault="002D2F61" w:rsidP="002D2F61">
      <w:pPr>
        <w:pStyle w:val="PL"/>
        <w:shd w:val="clear" w:color="auto" w:fill="E7E6E6"/>
        <w:rPr>
          <w:color w:val="808080"/>
        </w:rPr>
      </w:pPr>
      <w:r>
        <w:rPr>
          <w:color w:val="808080"/>
        </w:rPr>
        <w:t>title "[Intent Feasibility Check before intent fulfilment]"</w:t>
      </w:r>
    </w:p>
    <w:p w14:paraId="44156A3C" w14:textId="77777777" w:rsidR="002D2F61" w:rsidRDefault="002D2F61" w:rsidP="002D2F61">
      <w:pPr>
        <w:pStyle w:val="PL"/>
        <w:shd w:val="clear" w:color="auto" w:fill="E7E6E6"/>
        <w:rPr>
          <w:color w:val="808080"/>
        </w:rPr>
      </w:pPr>
      <w:r>
        <w:rPr>
          <w:color w:val="808080"/>
        </w:rPr>
        <w:t>actor "MnS Consumer" as MnS_Consumer</w:t>
      </w:r>
    </w:p>
    <w:p w14:paraId="04994675" w14:textId="77777777" w:rsidR="002D2F61" w:rsidRDefault="002D2F61" w:rsidP="002D2F61">
      <w:pPr>
        <w:pStyle w:val="PL"/>
        <w:shd w:val="clear" w:color="auto" w:fill="E7E6E6"/>
        <w:rPr>
          <w:color w:val="808080"/>
        </w:rPr>
      </w:pPr>
      <w:r>
        <w:rPr>
          <w:color w:val="808080"/>
        </w:rPr>
        <w:t>participant "MnS Producer" as MnS_Producer</w:t>
      </w:r>
    </w:p>
    <w:p w14:paraId="0730B4FF" w14:textId="77777777" w:rsidR="002D2F61" w:rsidRDefault="002D2F61" w:rsidP="002D2F61">
      <w:pPr>
        <w:pStyle w:val="PL"/>
        <w:shd w:val="clear" w:color="auto" w:fill="E7E6E6"/>
        <w:rPr>
          <w:color w:val="808080"/>
        </w:rPr>
      </w:pPr>
      <w:r>
        <w:rPr>
          <w:color w:val="808080"/>
        </w:rPr>
        <w:t>Collections "NE(s)" as ManagedEntity</w:t>
      </w:r>
    </w:p>
    <w:p w14:paraId="729C60D7" w14:textId="77777777" w:rsidR="002D2F61" w:rsidRDefault="002D2F61" w:rsidP="002D2F61">
      <w:pPr>
        <w:pStyle w:val="PL"/>
        <w:shd w:val="clear" w:color="auto" w:fill="E7E6E6"/>
        <w:rPr>
          <w:color w:val="808080"/>
        </w:rPr>
      </w:pPr>
      <w:r>
        <w:rPr>
          <w:color w:val="808080"/>
        </w:rPr>
        <w:t>Group Intent Feasibility Check</w:t>
      </w:r>
    </w:p>
    <w:p w14:paraId="743C1FDF" w14:textId="77777777" w:rsidR="002D2F61" w:rsidRDefault="002D2F61" w:rsidP="002D2F61">
      <w:pPr>
        <w:pStyle w:val="PL"/>
        <w:shd w:val="clear" w:color="auto" w:fill="E7E6E6"/>
        <w:rPr>
          <w:color w:val="808080"/>
        </w:rPr>
      </w:pPr>
      <w:r>
        <w:rPr>
          <w:color w:val="808080"/>
        </w:rPr>
        <w:t>MnS_Consumer -&gt; MnS_Producer: 1. Request to create an intent instance (intentMgmtPurpose=FEASIBILITYCHECK, list of attributes of intent IOC)</w:t>
      </w:r>
    </w:p>
    <w:p w14:paraId="419FB34F" w14:textId="77777777" w:rsidR="002D2F61" w:rsidRDefault="002D2F61" w:rsidP="002D2F61">
      <w:pPr>
        <w:pStyle w:val="PL"/>
        <w:shd w:val="clear" w:color="auto" w:fill="E7E6E6"/>
        <w:rPr>
          <w:color w:val="808080"/>
        </w:rPr>
      </w:pPr>
      <w:r>
        <w:rPr>
          <w:color w:val="808080"/>
        </w:rPr>
        <w:t>MnS_Producer -&gt; MnS_Producer: 2. Create and configure intent MOI</w:t>
      </w:r>
    </w:p>
    <w:p w14:paraId="26AEBCEF" w14:textId="77777777" w:rsidR="002D2F61" w:rsidRDefault="002D2F61" w:rsidP="002D2F61">
      <w:pPr>
        <w:pStyle w:val="PL"/>
        <w:shd w:val="clear" w:color="auto" w:fill="E7E6E6"/>
        <w:rPr>
          <w:color w:val="808080"/>
        </w:rPr>
      </w:pPr>
      <w:r>
        <w:rPr>
          <w:color w:val="808080"/>
        </w:rPr>
        <w:t xml:space="preserve">MnS_Producer -&gt; MnS_Consumer: 3. Response for create an intent instance </w:t>
      </w:r>
    </w:p>
    <w:p w14:paraId="1892F17F" w14:textId="77777777" w:rsidR="002D2F61" w:rsidRDefault="002D2F61" w:rsidP="002D2F61">
      <w:pPr>
        <w:pStyle w:val="PL"/>
        <w:shd w:val="clear" w:color="auto" w:fill="E7E6E6"/>
        <w:rPr>
          <w:color w:val="808080"/>
        </w:rPr>
      </w:pPr>
      <w:r>
        <w:rPr>
          <w:color w:val="808080"/>
        </w:rPr>
        <w:t>MnS_Producer -&gt; MnS_Producer: 4. Perform the feasibility check of the intent instance</w:t>
      </w:r>
    </w:p>
    <w:p w14:paraId="5847525A" w14:textId="77777777" w:rsidR="002D2F61" w:rsidRDefault="002D2F61" w:rsidP="002D2F61">
      <w:pPr>
        <w:pStyle w:val="PL"/>
        <w:shd w:val="clear" w:color="auto" w:fill="E7E6E6"/>
        <w:rPr>
          <w:color w:val="808080"/>
        </w:rPr>
      </w:pPr>
      <w:r>
        <w:rPr>
          <w:color w:val="808080"/>
        </w:rPr>
        <w:t>MnS_Producer -&gt; MnS_Consumer: 5. Notify of intent feasibility check report (DN of IntentReport MOI, feasibilityCheckResult)</w:t>
      </w:r>
    </w:p>
    <w:p w14:paraId="432F2FE5" w14:textId="77777777" w:rsidR="002D2F61" w:rsidRDefault="002D2F61" w:rsidP="002D2F61">
      <w:pPr>
        <w:pStyle w:val="PL"/>
        <w:shd w:val="clear" w:color="auto" w:fill="E7E6E6"/>
        <w:rPr>
          <w:color w:val="808080"/>
        </w:rPr>
      </w:pPr>
      <w:r>
        <w:rPr>
          <w:color w:val="808080"/>
        </w:rPr>
        <w:t>End</w:t>
      </w:r>
    </w:p>
    <w:p w14:paraId="044D3EEF" w14:textId="77777777" w:rsidR="002D2F61" w:rsidRDefault="002D2F61" w:rsidP="002D2F61">
      <w:pPr>
        <w:pStyle w:val="PL"/>
        <w:shd w:val="clear" w:color="auto" w:fill="E7E6E6"/>
        <w:rPr>
          <w:color w:val="808080"/>
        </w:rPr>
      </w:pPr>
    </w:p>
    <w:p w14:paraId="22740907" w14:textId="77777777" w:rsidR="002D2F61" w:rsidRDefault="002D2F61" w:rsidP="002D2F61">
      <w:pPr>
        <w:pStyle w:val="PL"/>
        <w:shd w:val="clear" w:color="auto" w:fill="E7E6E6"/>
        <w:rPr>
          <w:color w:val="808080"/>
        </w:rPr>
      </w:pPr>
      <w:r>
        <w:rPr>
          <w:color w:val="808080"/>
        </w:rPr>
        <w:t>opt feasibility check result is "Feasible" and MnS consumer requires to continue fulfilling this intent instance</w:t>
      </w:r>
    </w:p>
    <w:p w14:paraId="588B1FD8" w14:textId="61542EEB" w:rsidR="002D2F61" w:rsidRDefault="002D2F61" w:rsidP="002D2F61">
      <w:pPr>
        <w:pStyle w:val="PL"/>
        <w:shd w:val="clear" w:color="auto" w:fill="E7E6E6"/>
        <w:rPr>
          <w:color w:val="808080"/>
        </w:rPr>
      </w:pPr>
      <w:r>
        <w:rPr>
          <w:color w:val="808080"/>
        </w:rPr>
        <w:t>MnS_Consumer -&gt; MnS_Producer: 6. Request to modify the intent instance ('objectinstance' of intent instance, intentMgmtPurpose=FULFILMENT</w:t>
      </w:r>
      <w:ins w:id="23" w:author="Huawei" w:date="2025-04-27T16:48:00Z">
        <w:r w:rsidR="00265ECD" w:rsidRPr="00265ECD">
          <w:rPr>
            <w:color w:val="808080"/>
          </w:rPr>
          <w:t>_WITHOUT_NEGOTIATION</w:t>
        </w:r>
      </w:ins>
      <w:r>
        <w:rPr>
          <w:color w:val="808080"/>
        </w:rPr>
        <w:t>)</w:t>
      </w:r>
    </w:p>
    <w:p w14:paraId="6C517430" w14:textId="07780767" w:rsidR="002D2F61" w:rsidRDefault="002D2F61" w:rsidP="002D2F61">
      <w:pPr>
        <w:pStyle w:val="PL"/>
        <w:shd w:val="clear" w:color="auto" w:fill="E7E6E6"/>
        <w:rPr>
          <w:color w:val="808080"/>
        </w:rPr>
      </w:pPr>
      <w:r>
        <w:rPr>
          <w:color w:val="808080"/>
        </w:rPr>
        <w:t>MnS_Producer -&gt; MnS_Producer: 7. Modify intentMgmtPurpose of the intent instance from\n    FEASIBILITYCHECK to FULFILMENT</w:t>
      </w:r>
      <w:ins w:id="24" w:author="Huawei" w:date="2025-04-27T16:48:00Z">
        <w:r w:rsidR="00265ECD" w:rsidRPr="00265ECD">
          <w:rPr>
            <w:color w:val="808080"/>
          </w:rPr>
          <w:t>_WITHOUT_NEGOTIATION</w:t>
        </w:r>
      </w:ins>
    </w:p>
    <w:p w14:paraId="0BE343A9" w14:textId="77777777" w:rsidR="002D2F61" w:rsidRDefault="002D2F61" w:rsidP="002D2F61">
      <w:pPr>
        <w:pStyle w:val="PL"/>
        <w:shd w:val="clear" w:color="auto" w:fill="E7E6E6"/>
        <w:rPr>
          <w:color w:val="808080"/>
        </w:rPr>
      </w:pPr>
      <w:r>
        <w:rPr>
          <w:color w:val="808080"/>
        </w:rPr>
        <w:t>MnS_Producer -&gt; MnS_Consumer: 8. Response for modify an intent instance ('objectinstance' of intent instance)</w:t>
      </w:r>
    </w:p>
    <w:p w14:paraId="28A7655D" w14:textId="77777777" w:rsidR="002D2F61" w:rsidRDefault="002D2F61" w:rsidP="002D2F61">
      <w:pPr>
        <w:pStyle w:val="PL"/>
        <w:shd w:val="clear" w:color="auto" w:fill="E7E6E6"/>
        <w:rPr>
          <w:color w:val="808080"/>
        </w:rPr>
      </w:pPr>
      <w:r>
        <w:rPr>
          <w:color w:val="808080"/>
        </w:rPr>
        <w:t>Ref over MnS_Consumer, ManagedEntity: 9. Perform the intent fulfilment procedure (referring to Step 5a-8 in clause 6.3.2)</w:t>
      </w:r>
    </w:p>
    <w:p w14:paraId="38E878C0" w14:textId="77777777" w:rsidR="002D2F61" w:rsidRDefault="002D2F61" w:rsidP="002D2F61">
      <w:pPr>
        <w:pStyle w:val="PL"/>
        <w:shd w:val="clear" w:color="auto" w:fill="E7E6E6"/>
        <w:rPr>
          <w:color w:val="808080"/>
        </w:rPr>
      </w:pPr>
      <w:r>
        <w:rPr>
          <w:color w:val="808080"/>
        </w:rPr>
        <w:t>End</w:t>
      </w:r>
    </w:p>
    <w:p w14:paraId="496D4108" w14:textId="77777777" w:rsidR="002D2F61" w:rsidRDefault="002D2F61" w:rsidP="002D2F61">
      <w:pPr>
        <w:pStyle w:val="PL"/>
        <w:shd w:val="clear" w:color="auto" w:fill="E7E6E6"/>
        <w:rPr>
          <w:color w:val="808080"/>
          <w:lang w:val="fr-FR"/>
        </w:rPr>
      </w:pPr>
      <w:r>
        <w:rPr>
          <w:color w:val="808080"/>
          <w:lang w:val="fr-FR"/>
        </w:rPr>
        <w:t>hide footbox</w:t>
      </w:r>
    </w:p>
    <w:p w14:paraId="7F649D3B" w14:textId="77777777" w:rsidR="002D2F61" w:rsidRDefault="002D2F61" w:rsidP="002D2F61">
      <w:pPr>
        <w:pStyle w:val="PL"/>
        <w:shd w:val="clear" w:color="auto" w:fill="E7E6E6"/>
        <w:rPr>
          <w:color w:val="808080"/>
          <w:lang w:val="fr-FR"/>
        </w:rPr>
      </w:pPr>
      <w:r>
        <w:rPr>
          <w:color w:val="808080"/>
          <w:lang w:val="fr-FR"/>
        </w:rPr>
        <w:t>@enduml</w:t>
      </w:r>
    </w:p>
    <w:p w14:paraId="33D09A9F" w14:textId="77777777" w:rsidR="002D2F61" w:rsidRDefault="002D2F61">
      <w:pPr>
        <w:rPr>
          <w:noProof/>
        </w:rPr>
      </w:pPr>
    </w:p>
    <w:p w14:paraId="17E76E82" w14:textId="248735CA" w:rsidR="002D2F61" w:rsidRDefault="002D2F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2F61" w14:paraId="41D1016C" w14:textId="77777777" w:rsidTr="00BB08A5">
        <w:tc>
          <w:tcPr>
            <w:tcW w:w="9521" w:type="dxa"/>
            <w:shd w:val="clear" w:color="auto" w:fill="FFFFCC"/>
            <w:vAlign w:val="center"/>
          </w:tcPr>
          <w:p w14:paraId="670B9145" w14:textId="463A247E" w:rsidR="002D2F61" w:rsidRDefault="002D2F61" w:rsidP="00BB08A5">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72274193" w14:textId="77777777" w:rsidR="002D2F61" w:rsidRDefault="002D2F61">
      <w:pPr>
        <w:rPr>
          <w:noProof/>
        </w:rPr>
      </w:pPr>
    </w:p>
    <w:sectPr w:rsidR="002D2F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99FB8" w14:textId="77777777" w:rsidR="00EC34D9" w:rsidRDefault="00EC34D9">
      <w:r>
        <w:separator/>
      </w:r>
    </w:p>
  </w:endnote>
  <w:endnote w:type="continuationSeparator" w:id="0">
    <w:p w14:paraId="2F7A6C12" w14:textId="77777777" w:rsidR="00EC34D9" w:rsidRDefault="00EC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4D53" w14:textId="77777777" w:rsidR="00EC34D9" w:rsidRDefault="00EC34D9">
      <w:r>
        <w:separator/>
      </w:r>
    </w:p>
  </w:footnote>
  <w:footnote w:type="continuationSeparator" w:id="0">
    <w:p w14:paraId="0BDE15E3" w14:textId="77777777" w:rsidR="00EC34D9" w:rsidRDefault="00EC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15CB"/>
    <w:rsid w:val="0026004D"/>
    <w:rsid w:val="002640DD"/>
    <w:rsid w:val="00265ECD"/>
    <w:rsid w:val="00275D12"/>
    <w:rsid w:val="00284FEB"/>
    <w:rsid w:val="002860C4"/>
    <w:rsid w:val="002B5741"/>
    <w:rsid w:val="002D2F61"/>
    <w:rsid w:val="002E472E"/>
    <w:rsid w:val="00305409"/>
    <w:rsid w:val="003609EF"/>
    <w:rsid w:val="0036231A"/>
    <w:rsid w:val="00374DD4"/>
    <w:rsid w:val="00381501"/>
    <w:rsid w:val="003E1A36"/>
    <w:rsid w:val="00410371"/>
    <w:rsid w:val="004242F1"/>
    <w:rsid w:val="00455ACF"/>
    <w:rsid w:val="004B75B7"/>
    <w:rsid w:val="004E4E17"/>
    <w:rsid w:val="005141D9"/>
    <w:rsid w:val="0051580D"/>
    <w:rsid w:val="005334D1"/>
    <w:rsid w:val="00547111"/>
    <w:rsid w:val="00592D74"/>
    <w:rsid w:val="005E2C44"/>
    <w:rsid w:val="00621188"/>
    <w:rsid w:val="006257ED"/>
    <w:rsid w:val="00653DE4"/>
    <w:rsid w:val="00665C47"/>
    <w:rsid w:val="006861C0"/>
    <w:rsid w:val="00695808"/>
    <w:rsid w:val="006B46FB"/>
    <w:rsid w:val="006E21FB"/>
    <w:rsid w:val="00792342"/>
    <w:rsid w:val="007977A8"/>
    <w:rsid w:val="007B512A"/>
    <w:rsid w:val="007C2097"/>
    <w:rsid w:val="007D6A07"/>
    <w:rsid w:val="007F7259"/>
    <w:rsid w:val="008040A8"/>
    <w:rsid w:val="008279FA"/>
    <w:rsid w:val="008626E7"/>
    <w:rsid w:val="00870803"/>
    <w:rsid w:val="00870EE7"/>
    <w:rsid w:val="008863B9"/>
    <w:rsid w:val="008A45A6"/>
    <w:rsid w:val="008D3CCC"/>
    <w:rsid w:val="008F3789"/>
    <w:rsid w:val="008F686C"/>
    <w:rsid w:val="009148DE"/>
    <w:rsid w:val="00941E30"/>
    <w:rsid w:val="009531B0"/>
    <w:rsid w:val="009741B3"/>
    <w:rsid w:val="009777D9"/>
    <w:rsid w:val="00991B88"/>
    <w:rsid w:val="00994575"/>
    <w:rsid w:val="009A5753"/>
    <w:rsid w:val="009A579D"/>
    <w:rsid w:val="009E3297"/>
    <w:rsid w:val="009F734F"/>
    <w:rsid w:val="00A246B6"/>
    <w:rsid w:val="00A47E70"/>
    <w:rsid w:val="00A50CF0"/>
    <w:rsid w:val="00A61B2D"/>
    <w:rsid w:val="00A7671C"/>
    <w:rsid w:val="00AA2CBC"/>
    <w:rsid w:val="00AC5820"/>
    <w:rsid w:val="00AD1CD8"/>
    <w:rsid w:val="00B258BB"/>
    <w:rsid w:val="00B57047"/>
    <w:rsid w:val="00B67B97"/>
    <w:rsid w:val="00B968C8"/>
    <w:rsid w:val="00BA3EC5"/>
    <w:rsid w:val="00BA51D9"/>
    <w:rsid w:val="00BB5DFC"/>
    <w:rsid w:val="00BD279D"/>
    <w:rsid w:val="00BD6BB8"/>
    <w:rsid w:val="00BF7858"/>
    <w:rsid w:val="00C66BA2"/>
    <w:rsid w:val="00C7563C"/>
    <w:rsid w:val="00C8495C"/>
    <w:rsid w:val="00C870F6"/>
    <w:rsid w:val="00C907B5"/>
    <w:rsid w:val="00C95985"/>
    <w:rsid w:val="00CC5026"/>
    <w:rsid w:val="00CC68D0"/>
    <w:rsid w:val="00D03F9A"/>
    <w:rsid w:val="00D06D51"/>
    <w:rsid w:val="00D24991"/>
    <w:rsid w:val="00D50255"/>
    <w:rsid w:val="00D66520"/>
    <w:rsid w:val="00D84AE9"/>
    <w:rsid w:val="00D9124E"/>
    <w:rsid w:val="00DE1443"/>
    <w:rsid w:val="00DE34CF"/>
    <w:rsid w:val="00E13F3D"/>
    <w:rsid w:val="00E34898"/>
    <w:rsid w:val="00EA2A79"/>
    <w:rsid w:val="00EB09B7"/>
    <w:rsid w:val="00EC34D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F61"/>
    <w:rPr>
      <w:rFonts w:ascii="Times New Roman" w:hAnsi="Times New Roman"/>
      <w:lang w:val="en-GB" w:eastAsia="en-US"/>
    </w:rPr>
  </w:style>
  <w:style w:type="character" w:customStyle="1" w:styleId="B1Char">
    <w:name w:val="B1 Char"/>
    <w:link w:val="B1"/>
    <w:qFormat/>
    <w:locked/>
    <w:rsid w:val="002D2F61"/>
    <w:rPr>
      <w:rFonts w:ascii="Times New Roman" w:hAnsi="Times New Roman"/>
      <w:lang w:val="en-GB" w:eastAsia="en-US"/>
    </w:rPr>
  </w:style>
  <w:style w:type="character" w:customStyle="1" w:styleId="THChar">
    <w:name w:val="TH Char"/>
    <w:link w:val="TH"/>
    <w:qFormat/>
    <w:locked/>
    <w:rsid w:val="002D2F61"/>
    <w:rPr>
      <w:rFonts w:ascii="Arial" w:hAnsi="Arial"/>
      <w:b/>
      <w:lang w:val="en-GB" w:eastAsia="en-US"/>
    </w:rPr>
  </w:style>
  <w:style w:type="character" w:customStyle="1" w:styleId="TFChar">
    <w:name w:val="TF Char"/>
    <w:link w:val="TF"/>
    <w:qFormat/>
    <w:locked/>
    <w:rsid w:val="002D2F61"/>
    <w:rPr>
      <w:rFonts w:ascii="Arial" w:hAnsi="Arial"/>
      <w:b/>
      <w:lang w:val="en-GB" w:eastAsia="en-US"/>
    </w:rPr>
  </w:style>
  <w:style w:type="character" w:customStyle="1" w:styleId="PLChar">
    <w:name w:val="PL Char"/>
    <w:link w:val="PL"/>
    <w:uiPriority w:val="1"/>
    <w:qFormat/>
    <w:locked/>
    <w:rsid w:val="002D2F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5647">
      <w:bodyDiv w:val="1"/>
      <w:marLeft w:val="0"/>
      <w:marRight w:val="0"/>
      <w:marTop w:val="0"/>
      <w:marBottom w:val="0"/>
      <w:divBdr>
        <w:top w:val="none" w:sz="0" w:space="0" w:color="auto"/>
        <w:left w:val="none" w:sz="0" w:space="0" w:color="auto"/>
        <w:bottom w:val="none" w:sz="0" w:space="0" w:color="auto"/>
        <w:right w:val="none" w:sz="0" w:space="0" w:color="auto"/>
      </w:divBdr>
    </w:div>
    <w:div w:id="669215374">
      <w:bodyDiv w:val="1"/>
      <w:marLeft w:val="0"/>
      <w:marRight w:val="0"/>
      <w:marTop w:val="0"/>
      <w:marBottom w:val="0"/>
      <w:divBdr>
        <w:top w:val="none" w:sz="0" w:space="0" w:color="auto"/>
        <w:left w:val="none" w:sz="0" w:space="0" w:color="auto"/>
        <w:bottom w:val="none" w:sz="0" w:space="0" w:color="auto"/>
        <w:right w:val="none" w:sz="0" w:space="0" w:color="auto"/>
      </w:divBdr>
    </w:div>
    <w:div w:id="1193226090">
      <w:bodyDiv w:val="1"/>
      <w:marLeft w:val="0"/>
      <w:marRight w:val="0"/>
      <w:marTop w:val="0"/>
      <w:marBottom w:val="0"/>
      <w:divBdr>
        <w:top w:val="none" w:sz="0" w:space="0" w:color="auto"/>
        <w:left w:val="none" w:sz="0" w:space="0" w:color="auto"/>
        <w:bottom w:val="none" w:sz="0" w:space="0" w:color="auto"/>
        <w:right w:val="none" w:sz="0" w:space="0" w:color="auto"/>
      </w:divBdr>
    </w:div>
    <w:div w:id="185533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sv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sv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9ECF-7491-4E0F-9E9B-3DFA0FEB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5</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2025-05-09T01:10:00Z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S5-252227</vt:lpwstr>
  </property>
  <property fmtid="{D5CDD505-2E9C-101B-9397-08002B2CF9AE}" pid="10" name="Spec#">
    <vt:lpwstr>28.312</vt:lpwstr>
  </property>
  <property fmtid="{D5CDD505-2E9C-101B-9397-08002B2CF9AE}" pid="11" name="Cr#">
    <vt:lpwstr>0339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Update procedure for intent feasibility check</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IDMS_MN_Ph3</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Rel-19</vt:lpwstr>
  </property>
</Properties>
</file>